
<file path=[Content_Types].xml><?xml version="1.0" encoding="utf-8"?>
<Types xmlns="http://schemas.openxmlformats.org/package/2006/content-types">
  <Default Extension="gif" ContentType="image/gi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EC4964" w14:textId="339B24F0" w:rsidR="00E54B77" w:rsidRPr="00DE184B" w:rsidRDefault="00E54B77" w:rsidP="00C865AD">
      <w:pPr>
        <w:pStyle w:val="ZA"/>
        <w:framePr w:w="10201" w:wrap="notBeside"/>
        <w:rPr>
          <w:noProof w:val="0"/>
        </w:rPr>
      </w:pPr>
      <w:bookmarkStart w:id="0" w:name="page1"/>
      <w:r w:rsidRPr="00DE184B">
        <w:rPr>
          <w:noProof w:val="0"/>
          <w:sz w:val="64"/>
        </w:rPr>
        <w:t>3GPP RAN5 PRD 1</w:t>
      </w:r>
      <w:r w:rsidR="005E7F42">
        <w:rPr>
          <w:noProof w:val="0"/>
          <w:sz w:val="64"/>
        </w:rPr>
        <w:t>7</w:t>
      </w:r>
      <w:r w:rsidRPr="00DE184B">
        <w:rPr>
          <w:noProof w:val="0"/>
          <w:sz w:val="64"/>
        </w:rPr>
        <w:t xml:space="preserve"> </w:t>
      </w:r>
      <w:r w:rsidR="00DF2808">
        <w:rPr>
          <w:noProof w:val="0"/>
        </w:rPr>
        <w:t>V4.</w:t>
      </w:r>
      <w:del w:id="1" w:author="Huawei-Yaping" w:date="2025-12-05T09:31:00Z">
        <w:r w:rsidR="00D86C14" w:rsidDel="00E409AA">
          <w:rPr>
            <w:noProof w:val="0"/>
          </w:rPr>
          <w:delText>20</w:delText>
        </w:r>
        <w:r w:rsidR="00D86C14" w:rsidRPr="00A73E6C" w:rsidDel="00E409AA">
          <w:rPr>
            <w:noProof w:val="0"/>
          </w:rPr>
          <w:delText xml:space="preserve"> </w:delText>
        </w:r>
      </w:del>
      <w:ins w:id="2" w:author="Huawei-Yaping" w:date="2025-12-05T09:31:00Z">
        <w:r w:rsidR="00E409AA">
          <w:rPr>
            <w:noProof w:val="0"/>
          </w:rPr>
          <w:t>2</w:t>
        </w:r>
        <w:r w:rsidR="00E409AA">
          <w:rPr>
            <w:noProof w:val="0"/>
          </w:rPr>
          <w:t>1</w:t>
        </w:r>
        <w:r w:rsidR="00E409AA" w:rsidRPr="00A73E6C">
          <w:rPr>
            <w:noProof w:val="0"/>
          </w:rPr>
          <w:t xml:space="preserve"> </w:t>
        </w:r>
      </w:ins>
      <w:r w:rsidR="0083177E" w:rsidRPr="00A73E6C">
        <w:rPr>
          <w:noProof w:val="0"/>
          <w:sz w:val="32"/>
        </w:rPr>
        <w:t>(20</w:t>
      </w:r>
      <w:r w:rsidR="00104CEC">
        <w:rPr>
          <w:noProof w:val="0"/>
          <w:sz w:val="32"/>
        </w:rPr>
        <w:t>2</w:t>
      </w:r>
      <w:r w:rsidR="00705847">
        <w:rPr>
          <w:noProof w:val="0"/>
          <w:sz w:val="32"/>
        </w:rPr>
        <w:t>5</w:t>
      </w:r>
      <w:r w:rsidRPr="00A73E6C">
        <w:rPr>
          <w:noProof w:val="0"/>
          <w:sz w:val="32"/>
        </w:rPr>
        <w:t>-</w:t>
      </w:r>
      <w:del w:id="3" w:author="Huawei-Yaping" w:date="2025-12-05T09:31:00Z">
        <w:r w:rsidR="00D86C14" w:rsidDel="00E409AA">
          <w:rPr>
            <w:noProof w:val="0"/>
            <w:sz w:val="32"/>
          </w:rPr>
          <w:delText>09</w:delText>
        </w:r>
      </w:del>
      <w:ins w:id="4" w:author="Huawei-Yaping" w:date="2025-12-05T09:31:00Z">
        <w:r w:rsidR="00E409AA">
          <w:rPr>
            <w:noProof w:val="0"/>
            <w:sz w:val="32"/>
          </w:rPr>
          <w:t>12</w:t>
        </w:r>
      </w:ins>
      <w:r w:rsidRPr="00A73E6C">
        <w:rPr>
          <w:noProof w:val="0"/>
          <w:sz w:val="32"/>
        </w:rPr>
        <w:t>)</w:t>
      </w:r>
    </w:p>
    <w:p w14:paraId="51C8430A" w14:textId="77777777" w:rsidR="00E54B77" w:rsidRPr="00DE184B" w:rsidRDefault="00E54B77">
      <w:pPr>
        <w:pStyle w:val="ZB"/>
        <w:framePr w:wrap="notBeside"/>
        <w:rPr>
          <w:noProof w:val="0"/>
        </w:rPr>
      </w:pPr>
    </w:p>
    <w:p w14:paraId="0AC0BBF0" w14:textId="77777777" w:rsidR="00E54B77" w:rsidRPr="00DE184B" w:rsidRDefault="00E54B77">
      <w:pPr>
        <w:pStyle w:val="ZT"/>
        <w:framePr w:wrap="notBeside"/>
      </w:pPr>
      <w:r w:rsidRPr="00DE184B">
        <w:t>3rd Generation Partnership Project;</w:t>
      </w:r>
    </w:p>
    <w:p w14:paraId="1EF6AFD8" w14:textId="77777777" w:rsidR="00E54B77" w:rsidRPr="00DE184B" w:rsidRDefault="00E54B77">
      <w:pPr>
        <w:pStyle w:val="ZT"/>
        <w:framePr w:wrap="notBeside"/>
      </w:pPr>
      <w:r w:rsidRPr="00DE184B">
        <w:t>Technical Specification Group RAN WG5;</w:t>
      </w:r>
    </w:p>
    <w:p w14:paraId="78C4BA25" w14:textId="77777777" w:rsidR="00E54B77" w:rsidRPr="00DE184B" w:rsidRDefault="00E54B77">
      <w:pPr>
        <w:pStyle w:val="ZT"/>
        <w:framePr w:wrap="notBeside"/>
      </w:pPr>
      <w:r w:rsidRPr="00DE184B">
        <w:t>Permanent Reference Document (PRD);</w:t>
      </w:r>
    </w:p>
    <w:p w14:paraId="2E2624FD" w14:textId="77777777" w:rsidR="00E54B77" w:rsidRPr="00DE184B" w:rsidRDefault="005E7F42">
      <w:pPr>
        <w:pStyle w:val="ZT"/>
        <w:framePr w:wrap="notBeside"/>
      </w:pPr>
      <w:r>
        <w:t xml:space="preserve">Guidance to </w:t>
      </w:r>
      <w:r w:rsidR="006E31A0">
        <w:t xml:space="preserve">using </w:t>
      </w:r>
      <w:r>
        <w:t>Work Item Codes</w:t>
      </w:r>
      <w:r w:rsidR="006E31A0">
        <w:t xml:space="preserve"> with RAN5 test cases</w:t>
      </w:r>
    </w:p>
    <w:p w14:paraId="0865C805" w14:textId="77777777" w:rsidR="00E54B77" w:rsidRPr="00DE184B" w:rsidRDefault="00E54B77">
      <w:pPr>
        <w:pStyle w:val="ZT"/>
        <w:framePr w:wrap="notBeside"/>
      </w:pPr>
      <w:r w:rsidRPr="00DE184B">
        <w:t>(</w:t>
      </w:r>
      <w:r w:rsidRPr="00DE184B">
        <w:rPr>
          <w:rStyle w:val="ZGSM"/>
        </w:rPr>
        <w:t>Release X</w:t>
      </w:r>
      <w:r w:rsidRPr="00DE184B">
        <w:t>)</w:t>
      </w:r>
    </w:p>
    <w:p w14:paraId="43B70D95" w14:textId="77777777" w:rsidR="00E54B77" w:rsidRPr="00DE184B" w:rsidRDefault="00E54B77">
      <w:pPr>
        <w:pStyle w:val="ZT"/>
        <w:framePr w:wrap="notBeside"/>
      </w:pPr>
    </w:p>
    <w:p w14:paraId="6090D595" w14:textId="77777777" w:rsidR="00E54B77" w:rsidRPr="00DE184B" w:rsidRDefault="00E54B77">
      <w:pPr>
        <w:pStyle w:val="ZT"/>
        <w:framePr w:wrap="notBeside"/>
      </w:pPr>
    </w:p>
    <w:p w14:paraId="2F5EA7C5" w14:textId="77777777" w:rsidR="00E54B77" w:rsidRPr="00DE184B" w:rsidRDefault="00E54B77">
      <w:pPr>
        <w:pStyle w:val="ZT"/>
        <w:framePr w:wrap="notBeside"/>
      </w:pPr>
    </w:p>
    <w:p w14:paraId="5D5706F5" w14:textId="77777777" w:rsidR="00E54B77" w:rsidRPr="00DE184B" w:rsidRDefault="00E54B77">
      <w:pPr>
        <w:pStyle w:val="ZT"/>
        <w:framePr w:wrap="notBeside"/>
      </w:pPr>
    </w:p>
    <w:p w14:paraId="6EB2CF66" w14:textId="77777777" w:rsidR="00E54B77" w:rsidRPr="00DE184B" w:rsidRDefault="00E54B77">
      <w:pPr>
        <w:pStyle w:val="ZT"/>
        <w:framePr w:wrap="notBeside"/>
        <w:rPr>
          <w:i/>
          <w:sz w:val="28"/>
        </w:rPr>
      </w:pPr>
    </w:p>
    <w:p w14:paraId="5CCB798F" w14:textId="77777777" w:rsidR="00E54B77" w:rsidRPr="00DE184B" w:rsidRDefault="00E54B77">
      <w:pPr>
        <w:pStyle w:val="ZU"/>
        <w:framePr w:wrap="notBeside"/>
        <w:tabs>
          <w:tab w:val="right" w:pos="10206"/>
        </w:tabs>
        <w:jc w:val="left"/>
        <w:rPr>
          <w:noProof w:val="0"/>
        </w:rPr>
      </w:pPr>
      <w:r w:rsidRPr="00DE184B">
        <w:rPr>
          <w:noProof w:val="0"/>
          <w:color w:val="0000FF"/>
        </w:rPr>
        <w:tab/>
      </w:r>
      <w:r w:rsidR="00756DB6" w:rsidRPr="00DE184B">
        <w:rPr>
          <w:color w:val="0000FF"/>
          <w:lang w:eastAsia="zh-TW"/>
        </w:rPr>
        <w:drawing>
          <wp:inline distT="0" distB="0" distL="0" distR="0" wp14:anchorId="25A4C16C" wp14:editId="3C9D13F1">
            <wp:extent cx="1625600" cy="825500"/>
            <wp:effectExtent l="0" t="0" r="0" b="0"/>
            <wp:docPr id="1" name="Picture 1" descr="3GPP-logo-TM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3GPP-logo-TM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625600" cy="825500"/>
                    </a:xfrm>
                    <a:prstGeom prst="rect">
                      <a:avLst/>
                    </a:prstGeom>
                    <a:noFill/>
                    <a:ln>
                      <a:noFill/>
                    </a:ln>
                  </pic:spPr>
                </pic:pic>
              </a:graphicData>
            </a:graphic>
          </wp:inline>
        </w:drawing>
      </w:r>
    </w:p>
    <w:p w14:paraId="05034662" w14:textId="77777777" w:rsidR="00E54B77" w:rsidRPr="00DE184B" w:rsidRDefault="00E54B77">
      <w:pPr>
        <w:framePr w:h="1636" w:hRule="exact" w:wrap="notBeside" w:vAnchor="page" w:hAnchor="margin" w:y="15121"/>
        <w:jc w:val="both"/>
        <w:rPr>
          <w:sz w:val="16"/>
        </w:rPr>
      </w:pPr>
      <w:r w:rsidRPr="00DE184B">
        <w:rPr>
          <w:sz w:val="16"/>
        </w:rPr>
        <w:t>The present document has been developed within the 3</w:t>
      </w:r>
      <w:r w:rsidRPr="00DE184B">
        <w:rPr>
          <w:sz w:val="16"/>
          <w:vertAlign w:val="superscript"/>
        </w:rPr>
        <w:t>rd</w:t>
      </w:r>
      <w:r w:rsidRPr="00DE184B">
        <w:rPr>
          <w:sz w:val="16"/>
        </w:rPr>
        <w:t xml:space="preserve"> Generation Partnership Project (3GPP</w:t>
      </w:r>
      <w:r w:rsidRPr="00DE184B">
        <w:rPr>
          <w:sz w:val="16"/>
          <w:vertAlign w:val="superscript"/>
        </w:rPr>
        <w:t xml:space="preserve"> TM</w:t>
      </w:r>
      <w:r w:rsidRPr="00DE184B">
        <w:rPr>
          <w:sz w:val="16"/>
        </w:rPr>
        <w:t>) and may be further elaborated for the purposes of 3GPP.</w:t>
      </w:r>
      <w:r w:rsidRPr="00DE184B">
        <w:rPr>
          <w:sz w:val="16"/>
        </w:rPr>
        <w:tab/>
      </w:r>
      <w:r w:rsidRPr="00DE184B">
        <w:rPr>
          <w:sz w:val="16"/>
        </w:rPr>
        <w:br/>
        <w:t>The present document has not been subject to any approval process by the 3GPP</w:t>
      </w:r>
      <w:r w:rsidRPr="00DE184B">
        <w:rPr>
          <w:sz w:val="16"/>
          <w:vertAlign w:val="superscript"/>
        </w:rPr>
        <w:t xml:space="preserve"> </w:t>
      </w:r>
      <w:r w:rsidRPr="00DE184B">
        <w:rPr>
          <w:sz w:val="16"/>
        </w:rPr>
        <w:t>Organizational Partners and shall not be implemented.</w:t>
      </w:r>
      <w:r w:rsidRPr="00DE184B">
        <w:rPr>
          <w:sz w:val="16"/>
        </w:rPr>
        <w:tab/>
      </w:r>
      <w:r w:rsidRPr="00DE184B">
        <w:rPr>
          <w:sz w:val="16"/>
        </w:rPr>
        <w:br/>
        <w:t>This Specification is provided for future development work within 3GPP</w:t>
      </w:r>
      <w:r w:rsidRPr="00DE184B">
        <w:rPr>
          <w:sz w:val="16"/>
          <w:vertAlign w:val="superscript"/>
        </w:rPr>
        <w:t xml:space="preserve"> </w:t>
      </w:r>
      <w:r w:rsidRPr="00DE184B">
        <w:rPr>
          <w:sz w:val="16"/>
        </w:rPr>
        <w:t>only. The Organizational Partners accept no liability for any use of this Specification.</w:t>
      </w:r>
      <w:r w:rsidRPr="00DE184B">
        <w:rPr>
          <w:sz w:val="16"/>
        </w:rPr>
        <w:br/>
        <w:t>Specifications and reports for implementation of the 3GPP</w:t>
      </w:r>
      <w:r w:rsidRPr="00DE184B">
        <w:rPr>
          <w:sz w:val="16"/>
          <w:vertAlign w:val="superscript"/>
        </w:rPr>
        <w:t xml:space="preserve"> TM</w:t>
      </w:r>
      <w:r w:rsidRPr="00DE184B">
        <w:rPr>
          <w:sz w:val="16"/>
        </w:rPr>
        <w:t xml:space="preserve"> system should be obtained via the 3GPP Organizational Partners' Publications Offices.</w:t>
      </w:r>
    </w:p>
    <w:p w14:paraId="69AFD280" w14:textId="77777777" w:rsidR="00E54B77" w:rsidRPr="00DE184B" w:rsidRDefault="00E54B77">
      <w:pPr>
        <w:pStyle w:val="ZV"/>
        <w:framePr w:wrap="notBeside"/>
        <w:rPr>
          <w:noProof w:val="0"/>
        </w:rPr>
      </w:pPr>
    </w:p>
    <w:p w14:paraId="192B5B7C" w14:textId="77777777" w:rsidR="00E54B77" w:rsidRPr="00DE184B" w:rsidRDefault="00E54B77"/>
    <w:bookmarkEnd w:id="0"/>
    <w:p w14:paraId="2F615580" w14:textId="77777777" w:rsidR="00E54B77" w:rsidRPr="00DE184B" w:rsidRDefault="00E54B77">
      <w:pPr>
        <w:sectPr w:rsidR="00E54B77" w:rsidRPr="00DE184B">
          <w:footnotePr>
            <w:numRestart w:val="eachSect"/>
          </w:footnotePr>
          <w:pgSz w:w="11907" w:h="16840"/>
          <w:pgMar w:top="2268" w:right="851" w:bottom="10773" w:left="851" w:header="0" w:footer="0" w:gutter="0"/>
          <w:cols w:space="720"/>
        </w:sectPr>
      </w:pPr>
    </w:p>
    <w:p w14:paraId="4419E4D8" w14:textId="77777777" w:rsidR="00E54B77" w:rsidRPr="00DE184B" w:rsidRDefault="00E54B77">
      <w:bookmarkStart w:id="5" w:name="page2"/>
    </w:p>
    <w:p w14:paraId="306D080A" w14:textId="77777777" w:rsidR="00E54B77" w:rsidRPr="00DE184B" w:rsidRDefault="00E54B77">
      <w:pPr>
        <w:pStyle w:val="FP"/>
        <w:framePr w:wrap="notBeside" w:hAnchor="margin" w:y="1419"/>
        <w:pBdr>
          <w:bottom w:val="single" w:sz="6" w:space="1" w:color="auto"/>
        </w:pBdr>
        <w:spacing w:before="240"/>
        <w:ind w:left="2835" w:right="2835"/>
        <w:jc w:val="center"/>
      </w:pPr>
      <w:r w:rsidRPr="00DE184B">
        <w:t>Keywords</w:t>
      </w:r>
    </w:p>
    <w:p w14:paraId="61DA2BBE" w14:textId="77777777" w:rsidR="00E54B77" w:rsidRPr="00DE184B" w:rsidRDefault="00E54B77">
      <w:pPr>
        <w:pStyle w:val="FP"/>
        <w:framePr w:wrap="notBeside" w:hAnchor="margin" w:y="1419"/>
        <w:ind w:left="2835" w:right="2835"/>
        <w:jc w:val="center"/>
        <w:rPr>
          <w:rFonts w:ascii="Arial" w:hAnsi="Arial"/>
          <w:sz w:val="18"/>
        </w:rPr>
      </w:pPr>
      <w:r w:rsidRPr="00DE184B">
        <w:rPr>
          <w:rFonts w:ascii="Arial" w:hAnsi="Arial"/>
          <w:sz w:val="18"/>
        </w:rPr>
        <w:t xml:space="preserve">3GPP, RAN5, PRD, </w:t>
      </w:r>
      <w:r w:rsidR="002D617C">
        <w:rPr>
          <w:rFonts w:ascii="Arial" w:hAnsi="Arial"/>
          <w:sz w:val="18"/>
        </w:rPr>
        <w:t>UTRA, E-UTRA, EPS, GERAN</w:t>
      </w:r>
      <w:r w:rsidRPr="00DE184B">
        <w:rPr>
          <w:rFonts w:ascii="Arial" w:hAnsi="Arial"/>
          <w:sz w:val="18"/>
        </w:rPr>
        <w:t xml:space="preserve">, </w:t>
      </w:r>
      <w:r w:rsidR="002D617C" w:rsidRPr="00D85B5B">
        <w:rPr>
          <w:rFonts w:ascii="Arial" w:hAnsi="Arial"/>
          <w:sz w:val="18"/>
        </w:rPr>
        <w:t>5GS</w:t>
      </w:r>
      <w:r w:rsidR="002D617C">
        <w:rPr>
          <w:rFonts w:ascii="Arial" w:hAnsi="Arial"/>
          <w:sz w:val="18"/>
        </w:rPr>
        <w:t xml:space="preserve">, NR, </w:t>
      </w:r>
      <w:r w:rsidRPr="00DE184B">
        <w:rPr>
          <w:rFonts w:ascii="Arial" w:hAnsi="Arial"/>
          <w:sz w:val="18"/>
        </w:rPr>
        <w:t>Conformance, Testing</w:t>
      </w:r>
    </w:p>
    <w:p w14:paraId="09CCF623" w14:textId="77777777" w:rsidR="00E54B77" w:rsidRPr="00DE184B" w:rsidRDefault="00E54B77"/>
    <w:p w14:paraId="170B5597" w14:textId="77777777" w:rsidR="00E54B77" w:rsidRPr="00DE184B" w:rsidRDefault="00E54B77"/>
    <w:p w14:paraId="28DF302A" w14:textId="77777777" w:rsidR="00E54B77" w:rsidRPr="00DE184B" w:rsidRDefault="00E54B77">
      <w:pPr>
        <w:pStyle w:val="FP"/>
        <w:framePr w:wrap="notBeside" w:hAnchor="margin" w:yAlign="bottom"/>
        <w:pBdr>
          <w:bottom w:val="single" w:sz="6" w:space="1" w:color="auto"/>
        </w:pBdr>
        <w:spacing w:after="240"/>
        <w:jc w:val="center"/>
        <w:rPr>
          <w:rFonts w:ascii="Arial" w:hAnsi="Arial"/>
          <w:b/>
          <w:i/>
        </w:rPr>
      </w:pPr>
      <w:r w:rsidRPr="00DE184B">
        <w:rPr>
          <w:rFonts w:ascii="Arial" w:hAnsi="Arial"/>
          <w:b/>
          <w:i/>
        </w:rPr>
        <w:t>Copyright Notification</w:t>
      </w:r>
    </w:p>
    <w:p w14:paraId="1547787A" w14:textId="77777777" w:rsidR="00E54B77" w:rsidRPr="00DE184B" w:rsidRDefault="00E54B77">
      <w:pPr>
        <w:pStyle w:val="FP"/>
        <w:framePr w:wrap="notBeside" w:hAnchor="margin" w:yAlign="bottom"/>
        <w:jc w:val="center"/>
      </w:pPr>
      <w:r w:rsidRPr="00DE184B">
        <w:t>No part may be reproduced except as authorized by written permission.</w:t>
      </w:r>
      <w:r w:rsidRPr="00DE184B">
        <w:br/>
        <w:t>The copyright and the foregoing restriction extend to reproduction in all media.</w:t>
      </w:r>
    </w:p>
    <w:p w14:paraId="71E5A327" w14:textId="77777777" w:rsidR="00E54B77" w:rsidRPr="00DE184B" w:rsidRDefault="00E54B77">
      <w:pPr>
        <w:pStyle w:val="FP"/>
        <w:framePr w:wrap="notBeside" w:hAnchor="margin" w:yAlign="bottom"/>
        <w:jc w:val="center"/>
      </w:pPr>
    </w:p>
    <w:p w14:paraId="11B11046" w14:textId="77777777" w:rsidR="00E54B77" w:rsidRPr="00DE184B" w:rsidRDefault="00E54B77">
      <w:pPr>
        <w:pStyle w:val="FP"/>
        <w:framePr w:wrap="notBeside" w:hAnchor="margin" w:yAlign="bottom"/>
        <w:jc w:val="center"/>
        <w:rPr>
          <w:sz w:val="18"/>
        </w:rPr>
      </w:pPr>
      <w:r w:rsidRPr="00DE184B">
        <w:rPr>
          <w:sz w:val="18"/>
        </w:rPr>
        <w:t>© 20</w:t>
      </w:r>
      <w:r w:rsidR="006E31A0">
        <w:rPr>
          <w:sz w:val="18"/>
        </w:rPr>
        <w:t>2</w:t>
      </w:r>
      <w:r w:rsidR="00F24000">
        <w:rPr>
          <w:sz w:val="18"/>
        </w:rPr>
        <w:t>3</w:t>
      </w:r>
      <w:r w:rsidRPr="00DE184B">
        <w:rPr>
          <w:sz w:val="18"/>
        </w:rPr>
        <w:t>, 3GPP Organizational Partners (ARIB, ATIS, CCSA, ETSI, TTA, TTC).</w:t>
      </w:r>
      <w:bookmarkStart w:id="6" w:name="copyrightaddon"/>
      <w:bookmarkEnd w:id="6"/>
    </w:p>
    <w:p w14:paraId="50C9FFB5" w14:textId="77777777" w:rsidR="00E54B77" w:rsidRPr="00DE184B" w:rsidRDefault="00E54B77">
      <w:pPr>
        <w:pStyle w:val="FP"/>
        <w:framePr w:wrap="notBeside" w:hAnchor="margin" w:yAlign="bottom"/>
        <w:jc w:val="center"/>
        <w:rPr>
          <w:sz w:val="18"/>
        </w:rPr>
      </w:pPr>
      <w:r w:rsidRPr="00DE184B">
        <w:rPr>
          <w:sz w:val="18"/>
        </w:rPr>
        <w:t>All rights reserved.</w:t>
      </w:r>
      <w:r w:rsidRPr="00DE184B">
        <w:rPr>
          <w:sz w:val="18"/>
        </w:rPr>
        <w:br/>
      </w:r>
    </w:p>
    <w:p w14:paraId="70639805" w14:textId="77777777" w:rsidR="000B645D" w:rsidRPr="004D3578" w:rsidRDefault="000B645D" w:rsidP="000B645D">
      <w:pPr>
        <w:pStyle w:val="FP"/>
        <w:rPr>
          <w:noProof/>
          <w:sz w:val="18"/>
        </w:rPr>
      </w:pPr>
    </w:p>
    <w:p w14:paraId="37CBECC8" w14:textId="77777777" w:rsidR="000B645D" w:rsidRPr="004D3578" w:rsidRDefault="000B645D" w:rsidP="000B645D">
      <w:pPr>
        <w:pStyle w:val="FP"/>
        <w:rPr>
          <w:noProof/>
          <w:sz w:val="18"/>
        </w:rPr>
      </w:pPr>
      <w:r w:rsidRPr="004D3578">
        <w:rPr>
          <w:noProof/>
          <w:sz w:val="18"/>
        </w:rPr>
        <w:t>UMTS™ is a Trade Mark of ETSI registered for the benefit of its members</w:t>
      </w:r>
    </w:p>
    <w:p w14:paraId="25477CF7" w14:textId="77777777" w:rsidR="00DF2808" w:rsidRDefault="000B645D" w:rsidP="000B645D">
      <w:pPr>
        <w:pStyle w:val="FP"/>
        <w:rPr>
          <w:noProof/>
          <w:sz w:val="18"/>
        </w:rPr>
      </w:pPr>
      <w:r w:rsidRPr="004D3578">
        <w:rPr>
          <w:noProof/>
          <w:sz w:val="18"/>
        </w:rPr>
        <w:t>3GPP™ is a Trade Mark of ETSI registered for the benefit of its Members and of the 3GPP Organizational Partners</w:t>
      </w:r>
    </w:p>
    <w:p w14:paraId="4291CE12" w14:textId="77777777" w:rsidR="000B645D" w:rsidRPr="004D3578" w:rsidRDefault="000B645D" w:rsidP="000B645D">
      <w:pPr>
        <w:pStyle w:val="FP"/>
        <w:rPr>
          <w:noProof/>
          <w:sz w:val="18"/>
        </w:rPr>
      </w:pPr>
      <w:r w:rsidRPr="004D3578">
        <w:rPr>
          <w:noProof/>
          <w:sz w:val="18"/>
        </w:rPr>
        <w:t>LTE™ is a Trade Mark of ETSI registered for the benefit of its Members and of the 3GPP Organizational Partners</w:t>
      </w:r>
    </w:p>
    <w:p w14:paraId="6E9B672C" w14:textId="77777777" w:rsidR="00DF3E85" w:rsidRPr="00DE184B" w:rsidRDefault="00DF3E85" w:rsidP="00C865AD">
      <w:pPr>
        <w:pStyle w:val="FP"/>
        <w:framePr w:wrap="notBeside" w:vAnchor="page" w:hAnchor="page" w:x="1142" w:y="5435"/>
        <w:spacing w:after="240"/>
        <w:ind w:left="2835" w:right="2835"/>
        <w:jc w:val="center"/>
        <w:rPr>
          <w:rFonts w:ascii="Arial" w:hAnsi="Arial"/>
          <w:b/>
          <w:i/>
        </w:rPr>
      </w:pPr>
      <w:r w:rsidRPr="00DE184B">
        <w:rPr>
          <w:rFonts w:ascii="Arial" w:hAnsi="Arial"/>
          <w:b/>
          <w:i/>
        </w:rPr>
        <w:t>3GPP</w:t>
      </w:r>
    </w:p>
    <w:p w14:paraId="5AD1ECA2" w14:textId="77777777" w:rsidR="00DF3E85" w:rsidRPr="00DE184B" w:rsidRDefault="00DF3E85" w:rsidP="00C865AD">
      <w:pPr>
        <w:pStyle w:val="FP"/>
        <w:framePr w:wrap="notBeside" w:vAnchor="page" w:hAnchor="page" w:x="1142" w:y="5435"/>
        <w:pBdr>
          <w:bottom w:val="single" w:sz="6" w:space="1" w:color="auto"/>
        </w:pBdr>
        <w:ind w:left="2835" w:right="2835"/>
        <w:jc w:val="center"/>
      </w:pPr>
      <w:r w:rsidRPr="00DE184B">
        <w:t>Postal address</w:t>
      </w:r>
    </w:p>
    <w:p w14:paraId="426FE130" w14:textId="77777777" w:rsidR="00DF3E85" w:rsidRPr="00DE184B" w:rsidRDefault="00DF3E85" w:rsidP="00C865AD">
      <w:pPr>
        <w:pStyle w:val="FP"/>
        <w:framePr w:wrap="notBeside" w:vAnchor="page" w:hAnchor="page" w:x="1142" w:y="5435"/>
        <w:ind w:left="2835" w:right="2835"/>
        <w:jc w:val="center"/>
        <w:rPr>
          <w:rFonts w:ascii="Arial" w:hAnsi="Arial"/>
          <w:sz w:val="18"/>
        </w:rPr>
      </w:pPr>
    </w:p>
    <w:p w14:paraId="591EBC36" w14:textId="77777777" w:rsidR="00DF3E85" w:rsidRPr="002C20ED" w:rsidRDefault="00DF3E85" w:rsidP="00C865AD">
      <w:pPr>
        <w:pStyle w:val="FP"/>
        <w:framePr w:wrap="notBeside" w:vAnchor="page" w:hAnchor="page" w:x="1142" w:y="5435"/>
        <w:pBdr>
          <w:bottom w:val="single" w:sz="6" w:space="1" w:color="auto"/>
        </w:pBdr>
        <w:spacing w:before="240"/>
        <w:ind w:left="2835" w:right="2835"/>
        <w:jc w:val="center"/>
        <w:rPr>
          <w:lang w:val="fr-CH"/>
        </w:rPr>
      </w:pPr>
      <w:r w:rsidRPr="002C20ED">
        <w:rPr>
          <w:lang w:val="fr-CH"/>
        </w:rPr>
        <w:t>3GPP support office address</w:t>
      </w:r>
    </w:p>
    <w:p w14:paraId="0B27524A" w14:textId="77777777" w:rsidR="00DF3E85" w:rsidRPr="002C20ED" w:rsidRDefault="00DF3E85" w:rsidP="00C865AD">
      <w:pPr>
        <w:pStyle w:val="FP"/>
        <w:framePr w:wrap="notBeside" w:vAnchor="page" w:hAnchor="page" w:x="1142" w:y="5435"/>
        <w:ind w:left="2835" w:right="2835"/>
        <w:jc w:val="center"/>
        <w:rPr>
          <w:rFonts w:ascii="Arial" w:hAnsi="Arial"/>
          <w:sz w:val="18"/>
          <w:lang w:val="fr-CH"/>
        </w:rPr>
      </w:pPr>
      <w:r w:rsidRPr="002C20ED">
        <w:rPr>
          <w:rFonts w:ascii="Arial" w:hAnsi="Arial"/>
          <w:sz w:val="18"/>
          <w:lang w:val="fr-CH"/>
        </w:rPr>
        <w:t>650 Route des Lucioles - Sophia Antipolis</w:t>
      </w:r>
    </w:p>
    <w:p w14:paraId="7E8C9F38" w14:textId="77777777" w:rsidR="00DF3E85" w:rsidRPr="002C20ED" w:rsidRDefault="00DF3E85" w:rsidP="00C865AD">
      <w:pPr>
        <w:pStyle w:val="FP"/>
        <w:framePr w:wrap="notBeside" w:vAnchor="page" w:hAnchor="page" w:x="1142" w:y="5435"/>
        <w:ind w:left="2835" w:right="2835"/>
        <w:jc w:val="center"/>
        <w:rPr>
          <w:rFonts w:ascii="Arial" w:hAnsi="Arial"/>
          <w:sz w:val="18"/>
          <w:lang w:val="fr-CH"/>
        </w:rPr>
      </w:pPr>
      <w:r w:rsidRPr="002C20ED">
        <w:rPr>
          <w:rFonts w:ascii="Arial" w:hAnsi="Arial"/>
          <w:sz w:val="18"/>
          <w:lang w:val="fr-CH"/>
        </w:rPr>
        <w:t>Valbonne - FRANCE</w:t>
      </w:r>
    </w:p>
    <w:p w14:paraId="73C52C57" w14:textId="77777777" w:rsidR="00DF3E85" w:rsidRPr="00DE184B" w:rsidRDefault="00DF3E85" w:rsidP="00C865AD">
      <w:pPr>
        <w:pStyle w:val="FP"/>
        <w:framePr w:wrap="notBeside" w:vAnchor="page" w:hAnchor="page" w:x="1142" w:y="5435"/>
        <w:spacing w:after="20"/>
        <w:ind w:left="2835" w:right="2835"/>
        <w:jc w:val="center"/>
        <w:rPr>
          <w:rFonts w:ascii="Arial" w:hAnsi="Arial"/>
          <w:sz w:val="18"/>
        </w:rPr>
      </w:pPr>
      <w:r w:rsidRPr="00DE184B">
        <w:rPr>
          <w:rFonts w:ascii="Arial" w:hAnsi="Arial"/>
          <w:sz w:val="18"/>
        </w:rPr>
        <w:t>Tel.: +33 4 92 94 42 00 Fax: +33 4 93 65 47 16</w:t>
      </w:r>
    </w:p>
    <w:p w14:paraId="6E42EF54" w14:textId="77777777" w:rsidR="00DF3E85" w:rsidRPr="00DE184B" w:rsidRDefault="00DF3E85" w:rsidP="00C865AD">
      <w:pPr>
        <w:pStyle w:val="FP"/>
        <w:framePr w:wrap="notBeside" w:vAnchor="page" w:hAnchor="page" w:x="1142" w:y="5435"/>
        <w:pBdr>
          <w:bottom w:val="single" w:sz="6" w:space="1" w:color="auto"/>
        </w:pBdr>
        <w:spacing w:before="240"/>
        <w:ind w:left="2835" w:right="2835"/>
        <w:jc w:val="center"/>
      </w:pPr>
      <w:r w:rsidRPr="00DE184B">
        <w:t>Internet</w:t>
      </w:r>
    </w:p>
    <w:p w14:paraId="18E44EBF" w14:textId="77777777" w:rsidR="00DF3E85" w:rsidRPr="00DE184B" w:rsidRDefault="00DF3E85" w:rsidP="00C865AD">
      <w:pPr>
        <w:pStyle w:val="FP"/>
        <w:framePr w:wrap="notBeside" w:vAnchor="page" w:hAnchor="page" w:x="1142" w:y="5435"/>
        <w:ind w:left="2835" w:right="2835"/>
        <w:jc w:val="center"/>
        <w:rPr>
          <w:rFonts w:ascii="Arial" w:hAnsi="Arial"/>
          <w:sz w:val="18"/>
        </w:rPr>
      </w:pPr>
      <w:r w:rsidRPr="00DE184B">
        <w:rPr>
          <w:rFonts w:ascii="Arial" w:hAnsi="Arial"/>
          <w:sz w:val="18"/>
        </w:rPr>
        <w:t>http://www.3gpp.org</w:t>
      </w:r>
    </w:p>
    <w:p w14:paraId="09ADB827" w14:textId="77777777" w:rsidR="000B645D" w:rsidRDefault="000B645D" w:rsidP="000B645D">
      <w:pPr>
        <w:pStyle w:val="FP"/>
        <w:rPr>
          <w:noProof/>
          <w:sz w:val="18"/>
        </w:rPr>
      </w:pPr>
      <w:r w:rsidRPr="004D3578">
        <w:rPr>
          <w:noProof/>
          <w:sz w:val="18"/>
        </w:rPr>
        <w:t>GSM® and the GSM logo are registered and owned by the GSM Association</w:t>
      </w:r>
    </w:p>
    <w:p w14:paraId="687E5D93" w14:textId="77777777" w:rsidR="00DF3E85" w:rsidRPr="008B0E1A" w:rsidRDefault="00DF3E85" w:rsidP="000B645D">
      <w:pPr>
        <w:pStyle w:val="FP"/>
        <w:rPr>
          <w:noProof/>
          <w:sz w:val="18"/>
        </w:rPr>
      </w:pPr>
      <w:r w:rsidRPr="00DE184B">
        <w:br w:type="page"/>
      </w:r>
    </w:p>
    <w:p w14:paraId="52D8AD16" w14:textId="77777777" w:rsidR="00E54B77" w:rsidRPr="00DE184B" w:rsidRDefault="00E54B77"/>
    <w:bookmarkEnd w:id="5"/>
    <w:p w14:paraId="5D751948" w14:textId="77777777" w:rsidR="000B645D" w:rsidRDefault="000B645D" w:rsidP="000B645D">
      <w:pPr>
        <w:pStyle w:val="TT"/>
      </w:pPr>
      <w:r w:rsidRPr="00DE184B">
        <w:t>Contents</w:t>
      </w:r>
    </w:p>
    <w:p w14:paraId="7057B565" w14:textId="77777777" w:rsidR="000B645D" w:rsidRPr="002C20ED" w:rsidRDefault="000B645D" w:rsidP="000B645D"/>
    <w:p w14:paraId="6FD6E683" w14:textId="77777777" w:rsidR="00990267" w:rsidRDefault="000B645D">
      <w:pPr>
        <w:pStyle w:val="TOC1"/>
        <w:rPr>
          <w:rFonts w:asciiTheme="minorHAnsi" w:eastAsiaTheme="minorEastAsia" w:hAnsiTheme="minorHAnsi" w:cstheme="minorBidi"/>
          <w:szCs w:val="22"/>
          <w:lang w:eastAsia="ko-KR"/>
        </w:rPr>
      </w:pPr>
      <w:r>
        <w:fldChar w:fldCharType="begin"/>
      </w:r>
      <w:r>
        <w:instrText xml:space="preserve"> TOC \o "1-6" \h \z \u </w:instrText>
      </w:r>
      <w:r>
        <w:fldChar w:fldCharType="separate"/>
      </w:r>
      <w:hyperlink w:anchor="_Toc75157906" w:history="1">
        <w:r w:rsidR="00990267" w:rsidRPr="006E7515">
          <w:rPr>
            <w:rStyle w:val="ad"/>
          </w:rPr>
          <w:t>Foreword</w:t>
        </w:r>
        <w:r w:rsidR="00990267">
          <w:rPr>
            <w:webHidden/>
          </w:rPr>
          <w:tab/>
        </w:r>
        <w:r w:rsidR="00990267">
          <w:rPr>
            <w:webHidden/>
          </w:rPr>
          <w:fldChar w:fldCharType="begin"/>
        </w:r>
        <w:r w:rsidR="00990267">
          <w:rPr>
            <w:webHidden/>
          </w:rPr>
          <w:instrText xml:space="preserve"> PAGEREF _Toc75157906 \h </w:instrText>
        </w:r>
        <w:r w:rsidR="00990267">
          <w:rPr>
            <w:webHidden/>
          </w:rPr>
        </w:r>
        <w:r w:rsidR="00990267">
          <w:rPr>
            <w:webHidden/>
          </w:rPr>
          <w:fldChar w:fldCharType="separate"/>
        </w:r>
        <w:r w:rsidR="00990267">
          <w:rPr>
            <w:webHidden/>
          </w:rPr>
          <w:t>4</w:t>
        </w:r>
        <w:r w:rsidR="00990267">
          <w:rPr>
            <w:webHidden/>
          </w:rPr>
          <w:fldChar w:fldCharType="end"/>
        </w:r>
      </w:hyperlink>
    </w:p>
    <w:p w14:paraId="2256357D" w14:textId="77777777" w:rsidR="00990267" w:rsidRDefault="00BA2E81">
      <w:pPr>
        <w:pStyle w:val="TOC1"/>
        <w:rPr>
          <w:rFonts w:asciiTheme="minorHAnsi" w:eastAsiaTheme="minorEastAsia" w:hAnsiTheme="minorHAnsi" w:cstheme="minorBidi"/>
          <w:szCs w:val="22"/>
          <w:lang w:eastAsia="ko-KR"/>
        </w:rPr>
      </w:pPr>
      <w:hyperlink w:anchor="_Toc75157907" w:history="1">
        <w:r w:rsidR="00990267" w:rsidRPr="006E7515">
          <w:rPr>
            <w:rStyle w:val="ad"/>
          </w:rPr>
          <w:t>Introduction</w:t>
        </w:r>
        <w:r w:rsidR="00990267">
          <w:rPr>
            <w:webHidden/>
          </w:rPr>
          <w:tab/>
        </w:r>
        <w:r w:rsidR="00990267">
          <w:rPr>
            <w:webHidden/>
          </w:rPr>
          <w:fldChar w:fldCharType="begin"/>
        </w:r>
        <w:r w:rsidR="00990267">
          <w:rPr>
            <w:webHidden/>
          </w:rPr>
          <w:instrText xml:space="preserve"> PAGEREF _Toc75157907 \h </w:instrText>
        </w:r>
        <w:r w:rsidR="00990267">
          <w:rPr>
            <w:webHidden/>
          </w:rPr>
        </w:r>
        <w:r w:rsidR="00990267">
          <w:rPr>
            <w:webHidden/>
          </w:rPr>
          <w:fldChar w:fldCharType="separate"/>
        </w:r>
        <w:r w:rsidR="00990267">
          <w:rPr>
            <w:webHidden/>
          </w:rPr>
          <w:t>4</w:t>
        </w:r>
        <w:r w:rsidR="00990267">
          <w:rPr>
            <w:webHidden/>
          </w:rPr>
          <w:fldChar w:fldCharType="end"/>
        </w:r>
      </w:hyperlink>
    </w:p>
    <w:p w14:paraId="604EC6AA" w14:textId="77777777" w:rsidR="00990267" w:rsidRDefault="00BA2E81">
      <w:pPr>
        <w:pStyle w:val="TOC1"/>
        <w:rPr>
          <w:rFonts w:asciiTheme="minorHAnsi" w:eastAsiaTheme="minorEastAsia" w:hAnsiTheme="minorHAnsi" w:cstheme="minorBidi"/>
          <w:szCs w:val="22"/>
          <w:lang w:eastAsia="ko-KR"/>
        </w:rPr>
      </w:pPr>
      <w:hyperlink w:anchor="_Toc75157908" w:history="1">
        <w:r w:rsidR="00990267" w:rsidRPr="006E7515">
          <w:rPr>
            <w:rStyle w:val="ad"/>
          </w:rPr>
          <w:t>1</w:t>
        </w:r>
        <w:r w:rsidR="00990267">
          <w:rPr>
            <w:rFonts w:asciiTheme="minorHAnsi" w:eastAsiaTheme="minorEastAsia" w:hAnsiTheme="minorHAnsi" w:cstheme="minorBidi"/>
            <w:szCs w:val="22"/>
            <w:lang w:eastAsia="ko-KR"/>
          </w:rPr>
          <w:tab/>
        </w:r>
        <w:r w:rsidR="00990267" w:rsidRPr="006E7515">
          <w:rPr>
            <w:rStyle w:val="ad"/>
          </w:rPr>
          <w:t>Scope</w:t>
        </w:r>
        <w:r w:rsidR="00990267">
          <w:rPr>
            <w:webHidden/>
          </w:rPr>
          <w:tab/>
        </w:r>
        <w:r w:rsidR="00990267">
          <w:rPr>
            <w:webHidden/>
          </w:rPr>
          <w:fldChar w:fldCharType="begin"/>
        </w:r>
        <w:r w:rsidR="00990267">
          <w:rPr>
            <w:webHidden/>
          </w:rPr>
          <w:instrText xml:space="preserve"> PAGEREF _Toc75157908 \h </w:instrText>
        </w:r>
        <w:r w:rsidR="00990267">
          <w:rPr>
            <w:webHidden/>
          </w:rPr>
        </w:r>
        <w:r w:rsidR="00990267">
          <w:rPr>
            <w:webHidden/>
          </w:rPr>
          <w:fldChar w:fldCharType="separate"/>
        </w:r>
        <w:r w:rsidR="00990267">
          <w:rPr>
            <w:webHidden/>
          </w:rPr>
          <w:t>5</w:t>
        </w:r>
        <w:r w:rsidR="00990267">
          <w:rPr>
            <w:webHidden/>
          </w:rPr>
          <w:fldChar w:fldCharType="end"/>
        </w:r>
      </w:hyperlink>
    </w:p>
    <w:p w14:paraId="492841D2" w14:textId="77777777" w:rsidR="00990267" w:rsidRDefault="00BA2E81">
      <w:pPr>
        <w:pStyle w:val="TOC1"/>
        <w:rPr>
          <w:rFonts w:asciiTheme="minorHAnsi" w:eastAsiaTheme="minorEastAsia" w:hAnsiTheme="minorHAnsi" w:cstheme="minorBidi"/>
          <w:szCs w:val="22"/>
          <w:lang w:eastAsia="ko-KR"/>
        </w:rPr>
      </w:pPr>
      <w:hyperlink w:anchor="_Toc75157909" w:history="1">
        <w:r w:rsidR="00990267" w:rsidRPr="006E7515">
          <w:rPr>
            <w:rStyle w:val="ad"/>
          </w:rPr>
          <w:t>2</w:t>
        </w:r>
        <w:r w:rsidR="00990267">
          <w:rPr>
            <w:rFonts w:asciiTheme="minorHAnsi" w:eastAsiaTheme="minorEastAsia" w:hAnsiTheme="minorHAnsi" w:cstheme="minorBidi"/>
            <w:szCs w:val="22"/>
            <w:lang w:eastAsia="ko-KR"/>
          </w:rPr>
          <w:tab/>
        </w:r>
        <w:r w:rsidR="00990267" w:rsidRPr="006E7515">
          <w:rPr>
            <w:rStyle w:val="ad"/>
          </w:rPr>
          <w:t>References</w:t>
        </w:r>
        <w:r w:rsidR="00990267">
          <w:rPr>
            <w:webHidden/>
          </w:rPr>
          <w:tab/>
        </w:r>
        <w:r w:rsidR="00990267">
          <w:rPr>
            <w:webHidden/>
          </w:rPr>
          <w:fldChar w:fldCharType="begin"/>
        </w:r>
        <w:r w:rsidR="00990267">
          <w:rPr>
            <w:webHidden/>
          </w:rPr>
          <w:instrText xml:space="preserve"> PAGEREF _Toc75157909 \h </w:instrText>
        </w:r>
        <w:r w:rsidR="00990267">
          <w:rPr>
            <w:webHidden/>
          </w:rPr>
        </w:r>
        <w:r w:rsidR="00990267">
          <w:rPr>
            <w:webHidden/>
          </w:rPr>
          <w:fldChar w:fldCharType="separate"/>
        </w:r>
        <w:r w:rsidR="00990267">
          <w:rPr>
            <w:webHidden/>
          </w:rPr>
          <w:t>5</w:t>
        </w:r>
        <w:r w:rsidR="00990267">
          <w:rPr>
            <w:webHidden/>
          </w:rPr>
          <w:fldChar w:fldCharType="end"/>
        </w:r>
      </w:hyperlink>
    </w:p>
    <w:p w14:paraId="2871FBDE" w14:textId="77777777" w:rsidR="00990267" w:rsidRDefault="00BA2E81">
      <w:pPr>
        <w:pStyle w:val="TOC1"/>
        <w:rPr>
          <w:rFonts w:asciiTheme="minorHAnsi" w:eastAsiaTheme="minorEastAsia" w:hAnsiTheme="minorHAnsi" w:cstheme="minorBidi"/>
          <w:szCs w:val="22"/>
          <w:lang w:eastAsia="ko-KR"/>
        </w:rPr>
      </w:pPr>
      <w:hyperlink w:anchor="_Toc75157910" w:history="1">
        <w:r w:rsidR="00990267" w:rsidRPr="006E7515">
          <w:rPr>
            <w:rStyle w:val="ad"/>
          </w:rPr>
          <w:t>3</w:t>
        </w:r>
        <w:r w:rsidR="00990267">
          <w:rPr>
            <w:rFonts w:asciiTheme="minorHAnsi" w:eastAsiaTheme="minorEastAsia" w:hAnsiTheme="minorHAnsi" w:cstheme="minorBidi"/>
            <w:szCs w:val="22"/>
            <w:lang w:eastAsia="ko-KR"/>
          </w:rPr>
          <w:tab/>
        </w:r>
        <w:r w:rsidR="00990267" w:rsidRPr="006E7515">
          <w:rPr>
            <w:rStyle w:val="ad"/>
          </w:rPr>
          <w:t>Definitions, symbols and abbreviations</w:t>
        </w:r>
        <w:r w:rsidR="00990267">
          <w:rPr>
            <w:webHidden/>
          </w:rPr>
          <w:tab/>
        </w:r>
        <w:r w:rsidR="00990267">
          <w:rPr>
            <w:webHidden/>
          </w:rPr>
          <w:fldChar w:fldCharType="begin"/>
        </w:r>
        <w:r w:rsidR="00990267">
          <w:rPr>
            <w:webHidden/>
          </w:rPr>
          <w:instrText xml:space="preserve"> PAGEREF _Toc75157910 \h </w:instrText>
        </w:r>
        <w:r w:rsidR="00990267">
          <w:rPr>
            <w:webHidden/>
          </w:rPr>
        </w:r>
        <w:r w:rsidR="00990267">
          <w:rPr>
            <w:webHidden/>
          </w:rPr>
          <w:fldChar w:fldCharType="separate"/>
        </w:r>
        <w:r w:rsidR="00990267">
          <w:rPr>
            <w:webHidden/>
          </w:rPr>
          <w:t>5</w:t>
        </w:r>
        <w:r w:rsidR="00990267">
          <w:rPr>
            <w:webHidden/>
          </w:rPr>
          <w:fldChar w:fldCharType="end"/>
        </w:r>
      </w:hyperlink>
    </w:p>
    <w:p w14:paraId="37D840AD" w14:textId="77777777" w:rsidR="00990267" w:rsidRDefault="00BA2E81">
      <w:pPr>
        <w:pStyle w:val="TOC1"/>
        <w:rPr>
          <w:rFonts w:asciiTheme="minorHAnsi" w:eastAsiaTheme="minorEastAsia" w:hAnsiTheme="minorHAnsi" w:cstheme="minorBidi"/>
          <w:szCs w:val="22"/>
          <w:lang w:eastAsia="ko-KR"/>
        </w:rPr>
      </w:pPr>
      <w:hyperlink w:anchor="_Toc75157911" w:history="1">
        <w:r w:rsidR="00990267" w:rsidRPr="006E7515">
          <w:rPr>
            <w:rStyle w:val="ad"/>
          </w:rPr>
          <w:t>4</w:t>
        </w:r>
        <w:r w:rsidR="00990267">
          <w:rPr>
            <w:rFonts w:asciiTheme="minorHAnsi" w:eastAsiaTheme="minorEastAsia" w:hAnsiTheme="minorHAnsi" w:cstheme="minorBidi"/>
            <w:szCs w:val="22"/>
            <w:lang w:eastAsia="ko-KR"/>
          </w:rPr>
          <w:tab/>
        </w:r>
        <w:r w:rsidR="00990267" w:rsidRPr="006E7515">
          <w:rPr>
            <w:rStyle w:val="ad"/>
          </w:rPr>
          <w:t>General</w:t>
        </w:r>
        <w:r w:rsidR="00990267">
          <w:rPr>
            <w:webHidden/>
          </w:rPr>
          <w:tab/>
        </w:r>
        <w:r w:rsidR="00990267">
          <w:rPr>
            <w:webHidden/>
          </w:rPr>
          <w:fldChar w:fldCharType="begin"/>
        </w:r>
        <w:r w:rsidR="00990267">
          <w:rPr>
            <w:webHidden/>
          </w:rPr>
          <w:instrText xml:space="preserve"> PAGEREF _Toc75157911 \h </w:instrText>
        </w:r>
        <w:r w:rsidR="00990267">
          <w:rPr>
            <w:webHidden/>
          </w:rPr>
        </w:r>
        <w:r w:rsidR="00990267">
          <w:rPr>
            <w:webHidden/>
          </w:rPr>
          <w:fldChar w:fldCharType="separate"/>
        </w:r>
        <w:r w:rsidR="00990267">
          <w:rPr>
            <w:webHidden/>
          </w:rPr>
          <w:t>5</w:t>
        </w:r>
        <w:r w:rsidR="00990267">
          <w:rPr>
            <w:webHidden/>
          </w:rPr>
          <w:fldChar w:fldCharType="end"/>
        </w:r>
      </w:hyperlink>
    </w:p>
    <w:p w14:paraId="7E35FC31" w14:textId="77777777" w:rsidR="00990267" w:rsidRDefault="00BA2E81">
      <w:pPr>
        <w:pStyle w:val="TOC2"/>
        <w:rPr>
          <w:rFonts w:asciiTheme="minorHAnsi" w:eastAsiaTheme="minorEastAsia" w:hAnsiTheme="minorHAnsi" w:cstheme="minorBidi"/>
          <w:sz w:val="22"/>
          <w:szCs w:val="22"/>
          <w:lang w:eastAsia="ko-KR"/>
        </w:rPr>
      </w:pPr>
      <w:hyperlink w:anchor="_Toc75157912" w:history="1">
        <w:r w:rsidR="00990267" w:rsidRPr="006E7515">
          <w:rPr>
            <w:rStyle w:val="ad"/>
          </w:rPr>
          <w:t>4.0</w:t>
        </w:r>
        <w:r w:rsidR="00990267">
          <w:rPr>
            <w:rFonts w:asciiTheme="minorHAnsi" w:eastAsiaTheme="minorEastAsia" w:hAnsiTheme="minorHAnsi" w:cstheme="minorBidi"/>
            <w:sz w:val="22"/>
            <w:szCs w:val="22"/>
            <w:lang w:eastAsia="ko-KR"/>
          </w:rPr>
          <w:tab/>
        </w:r>
        <w:r w:rsidR="00990267" w:rsidRPr="006E7515">
          <w:rPr>
            <w:rStyle w:val="ad"/>
          </w:rPr>
          <w:t>General assumptions</w:t>
        </w:r>
        <w:r w:rsidR="00990267">
          <w:rPr>
            <w:webHidden/>
          </w:rPr>
          <w:tab/>
        </w:r>
        <w:r w:rsidR="00990267">
          <w:rPr>
            <w:webHidden/>
          </w:rPr>
          <w:fldChar w:fldCharType="begin"/>
        </w:r>
        <w:r w:rsidR="00990267">
          <w:rPr>
            <w:webHidden/>
          </w:rPr>
          <w:instrText xml:space="preserve"> PAGEREF _Toc75157912 \h </w:instrText>
        </w:r>
        <w:r w:rsidR="00990267">
          <w:rPr>
            <w:webHidden/>
          </w:rPr>
        </w:r>
        <w:r w:rsidR="00990267">
          <w:rPr>
            <w:webHidden/>
          </w:rPr>
          <w:fldChar w:fldCharType="separate"/>
        </w:r>
        <w:r w:rsidR="00990267">
          <w:rPr>
            <w:webHidden/>
          </w:rPr>
          <w:t>5</w:t>
        </w:r>
        <w:r w:rsidR="00990267">
          <w:rPr>
            <w:webHidden/>
          </w:rPr>
          <w:fldChar w:fldCharType="end"/>
        </w:r>
      </w:hyperlink>
    </w:p>
    <w:p w14:paraId="7818F1B6" w14:textId="77777777" w:rsidR="00990267" w:rsidRDefault="00BA2E81">
      <w:pPr>
        <w:pStyle w:val="TOC2"/>
        <w:rPr>
          <w:rFonts w:asciiTheme="minorHAnsi" w:eastAsiaTheme="minorEastAsia" w:hAnsiTheme="minorHAnsi" w:cstheme="minorBidi"/>
          <w:sz w:val="22"/>
          <w:szCs w:val="22"/>
          <w:lang w:eastAsia="ko-KR"/>
        </w:rPr>
      </w:pPr>
      <w:hyperlink w:anchor="_Toc75157913" w:history="1">
        <w:r w:rsidR="00990267" w:rsidRPr="006E7515">
          <w:rPr>
            <w:rStyle w:val="ad"/>
          </w:rPr>
          <w:t>4.1</w:t>
        </w:r>
        <w:r w:rsidR="00990267">
          <w:rPr>
            <w:rFonts w:asciiTheme="minorHAnsi" w:eastAsiaTheme="minorEastAsia" w:hAnsiTheme="minorHAnsi" w:cstheme="minorBidi"/>
            <w:sz w:val="22"/>
            <w:szCs w:val="22"/>
            <w:lang w:eastAsia="ko-KR"/>
          </w:rPr>
          <w:tab/>
        </w:r>
        <w:r w:rsidR="00990267" w:rsidRPr="006E7515">
          <w:rPr>
            <w:rStyle w:val="ad"/>
          </w:rPr>
          <w:t>How to use the provided information</w:t>
        </w:r>
        <w:r w:rsidR="00990267">
          <w:rPr>
            <w:webHidden/>
          </w:rPr>
          <w:tab/>
        </w:r>
        <w:r w:rsidR="00990267">
          <w:rPr>
            <w:webHidden/>
          </w:rPr>
          <w:fldChar w:fldCharType="begin"/>
        </w:r>
        <w:r w:rsidR="00990267">
          <w:rPr>
            <w:webHidden/>
          </w:rPr>
          <w:instrText xml:space="preserve"> PAGEREF _Toc75157913 \h </w:instrText>
        </w:r>
        <w:r w:rsidR="00990267">
          <w:rPr>
            <w:webHidden/>
          </w:rPr>
        </w:r>
        <w:r w:rsidR="00990267">
          <w:rPr>
            <w:webHidden/>
          </w:rPr>
          <w:fldChar w:fldCharType="separate"/>
        </w:r>
        <w:r w:rsidR="00990267">
          <w:rPr>
            <w:webHidden/>
          </w:rPr>
          <w:t>5</w:t>
        </w:r>
        <w:r w:rsidR="00990267">
          <w:rPr>
            <w:webHidden/>
          </w:rPr>
          <w:fldChar w:fldCharType="end"/>
        </w:r>
      </w:hyperlink>
    </w:p>
    <w:p w14:paraId="6FFDD484" w14:textId="77777777" w:rsidR="00990267" w:rsidRDefault="00BA2E81">
      <w:pPr>
        <w:pStyle w:val="TOC1"/>
        <w:rPr>
          <w:rFonts w:asciiTheme="minorHAnsi" w:eastAsiaTheme="minorEastAsia" w:hAnsiTheme="minorHAnsi" w:cstheme="minorBidi"/>
          <w:szCs w:val="22"/>
          <w:lang w:eastAsia="ko-KR"/>
        </w:rPr>
      </w:pPr>
      <w:hyperlink w:anchor="_Toc75157914" w:history="1">
        <w:r w:rsidR="00990267" w:rsidRPr="006E7515">
          <w:rPr>
            <w:rStyle w:val="ad"/>
            <w:lang w:eastAsia="ja-JP"/>
          </w:rPr>
          <w:t>Annex A</w:t>
        </w:r>
        <w:r w:rsidR="00990267" w:rsidRPr="006E7515">
          <w:rPr>
            <w:rStyle w:val="ad"/>
          </w:rPr>
          <w:t xml:space="preserve"> (informative)</w:t>
        </w:r>
        <w:r w:rsidR="00990267" w:rsidRPr="006E7515">
          <w:rPr>
            <w:rStyle w:val="ad"/>
            <w:lang w:eastAsia="ja-JP"/>
          </w:rPr>
          <w:t>: Change history</w:t>
        </w:r>
        <w:r w:rsidR="00990267">
          <w:rPr>
            <w:webHidden/>
          </w:rPr>
          <w:tab/>
        </w:r>
        <w:r w:rsidR="00990267">
          <w:rPr>
            <w:webHidden/>
          </w:rPr>
          <w:fldChar w:fldCharType="begin"/>
        </w:r>
        <w:r w:rsidR="00990267">
          <w:rPr>
            <w:webHidden/>
          </w:rPr>
          <w:instrText xml:space="preserve"> PAGEREF _Toc75157914 \h </w:instrText>
        </w:r>
        <w:r w:rsidR="00990267">
          <w:rPr>
            <w:webHidden/>
          </w:rPr>
        </w:r>
        <w:r w:rsidR="00990267">
          <w:rPr>
            <w:webHidden/>
          </w:rPr>
          <w:fldChar w:fldCharType="separate"/>
        </w:r>
        <w:r w:rsidR="00990267">
          <w:rPr>
            <w:webHidden/>
          </w:rPr>
          <w:t>7</w:t>
        </w:r>
        <w:r w:rsidR="00990267">
          <w:rPr>
            <w:webHidden/>
          </w:rPr>
          <w:fldChar w:fldCharType="end"/>
        </w:r>
      </w:hyperlink>
    </w:p>
    <w:p w14:paraId="77CEC077" w14:textId="77777777" w:rsidR="000B645D" w:rsidRPr="00DE184B" w:rsidRDefault="000B645D" w:rsidP="000B645D">
      <w:r>
        <w:rPr>
          <w:noProof/>
          <w:sz w:val="22"/>
        </w:rPr>
        <w:fldChar w:fldCharType="end"/>
      </w:r>
    </w:p>
    <w:p w14:paraId="51BA8074" w14:textId="77777777" w:rsidR="000B645D" w:rsidRPr="00DE184B" w:rsidRDefault="000B645D" w:rsidP="000B645D">
      <w:pPr>
        <w:pStyle w:val="1"/>
      </w:pPr>
      <w:r w:rsidRPr="00DE184B">
        <w:br w:type="page"/>
      </w:r>
      <w:bookmarkStart w:id="7" w:name="_Toc75157906"/>
      <w:r w:rsidRPr="00DE184B">
        <w:lastRenderedPageBreak/>
        <w:t>Foreword</w:t>
      </w:r>
      <w:bookmarkEnd w:id="7"/>
    </w:p>
    <w:p w14:paraId="7ADEB947" w14:textId="77777777" w:rsidR="000B645D" w:rsidRPr="00DE184B" w:rsidRDefault="000B645D" w:rsidP="000B645D">
      <w:r w:rsidRPr="00DE184B">
        <w:t>This Permanent Reference Document (PRD) has been produced by the 3</w:t>
      </w:r>
      <w:r w:rsidRPr="00DE184B">
        <w:rPr>
          <w:vertAlign w:val="superscript"/>
        </w:rPr>
        <w:t>rd</w:t>
      </w:r>
      <w:r w:rsidRPr="00DE184B">
        <w:t xml:space="preserve"> Generation Partnership Project (3GPP) TSG RAN Working Group 5 (RAN WG5 = RAN5).</w:t>
      </w:r>
    </w:p>
    <w:p w14:paraId="4D76E283" w14:textId="77777777" w:rsidR="000B645D" w:rsidRPr="00DE184B" w:rsidRDefault="000B645D" w:rsidP="000B645D">
      <w:r w:rsidRPr="00DE184B">
        <w:t>The contents of the present document are subject to work within RAN5 and may change following formal WG approval. Should the WG modify the contents of the present document, it will be re-released by the WG with an identifying change of release date and an increase in version number as follows:</w:t>
      </w:r>
    </w:p>
    <w:p w14:paraId="64DC9008" w14:textId="77777777" w:rsidR="000B645D" w:rsidRPr="00DE184B" w:rsidRDefault="000B645D" w:rsidP="000B645D">
      <w:pPr>
        <w:pStyle w:val="B1"/>
      </w:pPr>
      <w:r w:rsidRPr="00DE184B">
        <w:t>Version x.y</w:t>
      </w:r>
    </w:p>
    <w:p w14:paraId="7C8E77F1" w14:textId="77777777" w:rsidR="000B645D" w:rsidRPr="00DE184B" w:rsidRDefault="000B645D" w:rsidP="000B645D">
      <w:pPr>
        <w:pStyle w:val="B1"/>
      </w:pPr>
      <w:r w:rsidRPr="00DE184B">
        <w:t>where:</w:t>
      </w:r>
    </w:p>
    <w:p w14:paraId="009C4E1E" w14:textId="77777777" w:rsidR="000B645D" w:rsidRPr="00DE184B" w:rsidRDefault="000B645D" w:rsidP="000B645D">
      <w:pPr>
        <w:pStyle w:val="B2"/>
      </w:pPr>
      <w:r w:rsidRPr="00DE184B">
        <w:t>x</w:t>
      </w:r>
      <w:r w:rsidRPr="00DE184B">
        <w:tab/>
        <w:t>the first digit is incremented for all changes of substance, i.e. technical enhancements, corrections, updates, etc.</w:t>
      </w:r>
    </w:p>
    <w:p w14:paraId="076D883A" w14:textId="01E07111" w:rsidR="000B645D" w:rsidRDefault="000B645D" w:rsidP="000B645D">
      <w:pPr>
        <w:pStyle w:val="B2"/>
      </w:pPr>
      <w:r w:rsidRPr="00F975E4">
        <w:t>y</w:t>
      </w:r>
      <w:r w:rsidRPr="00F975E4">
        <w:tab/>
        <w:t xml:space="preserve">the </w:t>
      </w:r>
      <w:r w:rsidR="00F12E91" w:rsidRPr="00F975E4">
        <w:rPr>
          <w:rFonts w:hint="eastAsia"/>
        </w:rPr>
        <w:t>second</w:t>
      </w:r>
      <w:r w:rsidR="00F12E91" w:rsidRPr="00F975E4">
        <w:t xml:space="preserve"> </w:t>
      </w:r>
      <w:r w:rsidRPr="00F975E4">
        <w:t>digit is i</w:t>
      </w:r>
      <w:r w:rsidRPr="00DE184B">
        <w:t>ncremented when editorial only changes have been incorporated in the document.</w:t>
      </w:r>
    </w:p>
    <w:p w14:paraId="100FDCCF" w14:textId="77777777" w:rsidR="000B645D" w:rsidRPr="00530C26" w:rsidRDefault="000B645D" w:rsidP="000B645D">
      <w:pPr>
        <w:pStyle w:val="1"/>
      </w:pPr>
      <w:bookmarkStart w:id="8" w:name="_Toc2086434"/>
      <w:bookmarkStart w:id="9" w:name="_Toc42507322"/>
      <w:bookmarkStart w:id="10" w:name="_Toc75157907"/>
      <w:r w:rsidRPr="00530C26">
        <w:t>Introduction</w:t>
      </w:r>
      <w:bookmarkEnd w:id="8"/>
      <w:bookmarkEnd w:id="9"/>
      <w:bookmarkEnd w:id="10"/>
    </w:p>
    <w:p w14:paraId="4B96B7F8" w14:textId="77777777" w:rsidR="00917B96" w:rsidRDefault="00917B96" w:rsidP="00917B96">
      <w:r>
        <w:t>The creation of the Technical Specification Group RAN WG5 Permanent Reference Document (PRD) 17, the present document, was agreed and first version of PRD17 approved at RAN5#68 with the intention of providing a Guidance to Work Item Codes utilisation for test case CR creation purposes.</w:t>
      </w:r>
    </w:p>
    <w:p w14:paraId="701C8137" w14:textId="77777777" w:rsidR="00150E5F" w:rsidRDefault="00486086" w:rsidP="00917B96">
      <w:r>
        <w:t>Detailed information about Test Cases (TCs) introduced at meetings after RAN5#68 via WIs which were completed or via (Small) Technical Enhancements have been since recorded.</w:t>
      </w:r>
    </w:p>
    <w:p w14:paraId="10961484" w14:textId="77777777" w:rsidR="00917B96" w:rsidRDefault="00486086" w:rsidP="00917B96">
      <w:r>
        <w:t>The PRD v4.0 which was submitted to RAN5#88-e was updated then to contain all RAN5 RF and Signalling test cases for which test case applicability is defined in the 34, 36</w:t>
      </w:r>
      <w:r w:rsidR="00961D89">
        <w:t xml:space="preserve">, </w:t>
      </w:r>
      <w:r>
        <w:t>37</w:t>
      </w:r>
      <w:r w:rsidR="005A4758">
        <w:t>, 38 and 51</w:t>
      </w:r>
      <w:r>
        <w:t xml:space="preserve"> test specification series; for those WI relations were not clarified.</w:t>
      </w:r>
    </w:p>
    <w:p w14:paraId="689DD767" w14:textId="77777777" w:rsidR="000B645D" w:rsidRPr="00530C26" w:rsidRDefault="00917B96" w:rsidP="000B645D">
      <w:r>
        <w:t>RAN5</w:t>
      </w:r>
      <w:r w:rsidR="000B645D" w:rsidRPr="00530C26">
        <w:t xml:space="preserve"> </w:t>
      </w:r>
      <w:r>
        <w:t>PRD17</w:t>
      </w:r>
      <w:r w:rsidR="000B645D" w:rsidRPr="00530C26">
        <w:t xml:space="preserve"> consist</w:t>
      </w:r>
      <w:r w:rsidR="00BF2A4B">
        <w:t>s</w:t>
      </w:r>
      <w:r w:rsidR="000B645D" w:rsidRPr="00530C26">
        <w:t xml:space="preserve"> of:</w:t>
      </w:r>
    </w:p>
    <w:p w14:paraId="0A5D8741" w14:textId="77777777" w:rsidR="000B645D" w:rsidRDefault="000B645D" w:rsidP="000B645D">
      <w:pPr>
        <w:pStyle w:val="B1"/>
      </w:pPr>
      <w:r w:rsidRPr="00530C26">
        <w:tab/>
      </w:r>
      <w:r w:rsidR="00BF2A4B">
        <w:t>A document in MS Word format (the present document)</w:t>
      </w:r>
    </w:p>
    <w:p w14:paraId="411A6D41" w14:textId="3086DF22" w:rsidR="000B645D" w:rsidRDefault="00BF2A4B" w:rsidP="00104DE8">
      <w:pPr>
        <w:pStyle w:val="B1"/>
      </w:pPr>
      <w:r>
        <w:t>-</w:t>
      </w:r>
      <w:r>
        <w:tab/>
        <w:t>A document in MS Excel format containing a list with RAN5 test cases, test specs and WICs with file name PRD-17v_</w:t>
      </w:r>
      <w:r w:rsidRPr="00385337">
        <w:t>x</w:t>
      </w:r>
      <w:r w:rsidR="00E57956" w:rsidRPr="00385337">
        <w:t>_</w:t>
      </w:r>
      <w:r w:rsidR="008970E7">
        <w:t>y</w:t>
      </w:r>
      <w:r w:rsidRPr="00BF2A4B">
        <w:t>.xlsx</w:t>
      </w:r>
      <w:r>
        <w:t xml:space="preserve"> where 'x</w:t>
      </w:r>
      <w:r w:rsidR="008970E7">
        <w:t>_y</w:t>
      </w:r>
      <w:r>
        <w:t>' represent the version of the PRD17 which the excel file is part of.</w:t>
      </w:r>
    </w:p>
    <w:p w14:paraId="2DDE29A3" w14:textId="77777777" w:rsidR="00520ACC" w:rsidRDefault="00520ACC" w:rsidP="00520ACC">
      <w:pPr>
        <w:rPr>
          <w:lang w:eastAsia="ja-JP"/>
        </w:rPr>
      </w:pPr>
      <w:r>
        <w:t>The document in MS Excel format is structured as following:</w:t>
      </w:r>
    </w:p>
    <w:p w14:paraId="3EF00F95" w14:textId="77777777" w:rsidR="00520ACC" w:rsidRDefault="00520ACC" w:rsidP="00104DE8">
      <w:pPr>
        <w:pStyle w:val="B1"/>
        <w:rPr>
          <w:lang w:eastAsia="ja-JP"/>
        </w:rPr>
      </w:pPr>
      <w:r>
        <w:rPr>
          <w:lang w:eastAsia="ja-JP"/>
        </w:rPr>
        <w:tab/>
      </w:r>
      <w:r w:rsidRPr="00104DE8">
        <w:rPr>
          <w:b/>
          <w:lang w:eastAsia="ja-JP"/>
        </w:rPr>
        <w:t>TCs lists</w:t>
      </w:r>
      <w:r>
        <w:rPr>
          <w:lang w:eastAsia="ja-JP"/>
        </w:rPr>
        <w:t xml:space="preserve">: </w:t>
      </w:r>
      <w:r w:rsidRPr="009E53A2">
        <w:rPr>
          <w:lang w:eastAsia="ja-JP"/>
        </w:rPr>
        <w:t xml:space="preserve">Test Cases are listed in separate excel sheets based on their relevance to a specific </w:t>
      </w:r>
      <w:r>
        <w:rPr>
          <w:lang w:eastAsia="ja-JP"/>
        </w:rPr>
        <w:t>RAN5 area of activities</w:t>
      </w:r>
      <w:r w:rsidRPr="009E53A2">
        <w:rPr>
          <w:lang w:eastAsia="ja-JP"/>
        </w:rPr>
        <w:t xml:space="preserve"> i.e. </w:t>
      </w:r>
      <w:r>
        <w:rPr>
          <w:lang w:eastAsia="ja-JP"/>
        </w:rPr>
        <w:t>RF</w:t>
      </w:r>
      <w:r w:rsidRPr="009E53A2">
        <w:rPr>
          <w:lang w:eastAsia="ja-JP"/>
        </w:rPr>
        <w:t xml:space="preserve">, </w:t>
      </w:r>
      <w:r>
        <w:rPr>
          <w:lang w:eastAsia="ja-JP"/>
        </w:rPr>
        <w:t>Signalling and</w:t>
      </w:r>
      <w:r w:rsidRPr="009E53A2">
        <w:rPr>
          <w:lang w:eastAsia="ja-JP"/>
        </w:rPr>
        <w:t xml:space="preserve"> GERAN</w:t>
      </w:r>
    </w:p>
    <w:p w14:paraId="1A9297E7" w14:textId="77777777" w:rsidR="00086648" w:rsidRDefault="006E31A0" w:rsidP="00086648">
      <w:pPr>
        <w:pStyle w:val="NO"/>
        <w:rPr>
          <w:lang w:eastAsia="ja-JP"/>
        </w:rPr>
      </w:pPr>
      <w:r>
        <w:rPr>
          <w:lang w:eastAsia="ja-JP"/>
        </w:rPr>
        <w:t>NOTE 1</w:t>
      </w:r>
      <w:r w:rsidR="00086648">
        <w:rPr>
          <w:lang w:eastAsia="ja-JP"/>
        </w:rPr>
        <w:t>:</w:t>
      </w:r>
      <w:r w:rsidR="00086648">
        <w:rPr>
          <w:lang w:eastAsia="ja-JP"/>
        </w:rPr>
        <w:tab/>
        <w:t>Titles of test cases are only indicative and may not reflect the latest status in the source test specification. Please refer to the relevant test specification for the latest updates to titles.</w:t>
      </w:r>
    </w:p>
    <w:p w14:paraId="04DA4B6B" w14:textId="77777777" w:rsidR="006E31A0" w:rsidRDefault="006E31A0" w:rsidP="006E31A0">
      <w:pPr>
        <w:pStyle w:val="NO"/>
        <w:rPr>
          <w:lang w:eastAsia="ja-JP"/>
        </w:rPr>
      </w:pPr>
      <w:r>
        <w:rPr>
          <w:lang w:eastAsia="ja-JP"/>
        </w:rPr>
        <w:t>NOTE 2:</w:t>
      </w:r>
      <w:r>
        <w:rPr>
          <w:lang w:eastAsia="ja-JP"/>
        </w:rPr>
        <w:tab/>
        <w:t>Test Cases which were removed (made Void) are not listed.</w:t>
      </w:r>
    </w:p>
    <w:p w14:paraId="458BFAD3" w14:textId="77777777" w:rsidR="00520ACC" w:rsidRDefault="00520ACC" w:rsidP="00104DE8">
      <w:pPr>
        <w:pStyle w:val="B1"/>
        <w:rPr>
          <w:lang w:eastAsia="ja-JP"/>
        </w:rPr>
      </w:pPr>
      <w:r>
        <w:rPr>
          <w:lang w:eastAsia="ja-JP"/>
        </w:rPr>
        <w:tab/>
      </w:r>
      <w:r w:rsidRPr="00104DE8">
        <w:rPr>
          <w:b/>
          <w:lang w:eastAsia="ja-JP"/>
        </w:rPr>
        <w:t>3GPP RAN5 test specs:</w:t>
      </w:r>
      <w:r>
        <w:rPr>
          <w:lang w:eastAsia="ja-JP"/>
        </w:rPr>
        <w:t xml:space="preserve"> </w:t>
      </w:r>
      <w:r w:rsidRPr="009E53A2">
        <w:rPr>
          <w:lang w:eastAsia="ja-JP"/>
        </w:rPr>
        <w:t>Only RAN5 test specifications which include test case prose description are listed, and only if at least one test case from the test specification is listed in on</w:t>
      </w:r>
      <w:r>
        <w:rPr>
          <w:lang w:eastAsia="ja-JP"/>
        </w:rPr>
        <w:t>e of the Test Cases (TCs) lists</w:t>
      </w:r>
    </w:p>
    <w:p w14:paraId="262237E9" w14:textId="77777777" w:rsidR="00520ACC" w:rsidRPr="00DE184B" w:rsidRDefault="00520ACC" w:rsidP="00104DE8">
      <w:pPr>
        <w:pStyle w:val="B1"/>
        <w:rPr>
          <w:lang w:eastAsia="ja-JP"/>
        </w:rPr>
      </w:pPr>
      <w:r>
        <w:rPr>
          <w:lang w:eastAsia="ja-JP"/>
        </w:rPr>
        <w:tab/>
      </w:r>
      <w:r w:rsidRPr="00104DE8">
        <w:rPr>
          <w:b/>
          <w:lang w:eastAsia="ja-JP"/>
        </w:rPr>
        <w:t>3GPP RAN5 WI Codes:</w:t>
      </w:r>
      <w:r>
        <w:rPr>
          <w:lang w:eastAsia="ja-JP"/>
        </w:rPr>
        <w:t xml:space="preserve"> </w:t>
      </w:r>
      <w:r w:rsidRPr="009E53A2">
        <w:rPr>
          <w:lang w:eastAsia="ja-JP"/>
        </w:rPr>
        <w:t>All RAN5 WICs are listed. Note that some RAN5 WIs did not result in the addition of new TCs nor in an explicit modification of the prose description of a test case rather, they updated common parts of RAN5 test specification and therefore their respective WICs cannot be found indicated against any RAN5 test case</w:t>
      </w:r>
      <w:r>
        <w:rPr>
          <w:lang w:eastAsia="ja-JP"/>
        </w:rPr>
        <w:t>.</w:t>
      </w:r>
    </w:p>
    <w:p w14:paraId="09C7B586" w14:textId="77777777" w:rsidR="000B645D" w:rsidRPr="00DE184B" w:rsidRDefault="000B645D" w:rsidP="000B645D">
      <w:pPr>
        <w:pStyle w:val="1"/>
      </w:pPr>
      <w:r w:rsidRPr="00DE184B">
        <w:br w:type="page"/>
      </w:r>
      <w:bookmarkStart w:id="11" w:name="_Toc75157908"/>
      <w:r w:rsidRPr="00DE184B">
        <w:lastRenderedPageBreak/>
        <w:t>1</w:t>
      </w:r>
      <w:r w:rsidRPr="00DE184B">
        <w:tab/>
        <w:t>Scope</w:t>
      </w:r>
      <w:bookmarkEnd w:id="11"/>
    </w:p>
    <w:p w14:paraId="4D8B7AEB" w14:textId="77777777" w:rsidR="000B645D" w:rsidRPr="00DE184B" w:rsidRDefault="000B645D" w:rsidP="000B645D">
      <w:r w:rsidRPr="00DE184B">
        <w:t xml:space="preserve">The present document details the </w:t>
      </w:r>
      <w:r>
        <w:t xml:space="preserve">RAN5 </w:t>
      </w:r>
      <w:r w:rsidR="003176A1">
        <w:t>guidance</w:t>
      </w:r>
      <w:r w:rsidRPr="00DE184B">
        <w:t xml:space="preserve"> in regard to </w:t>
      </w:r>
      <w:r>
        <w:t>utilising Work Item Codes (WICs) for Change Requests (CRs) modifying test cases already specified in any of the RAN5 test specifications</w:t>
      </w:r>
      <w:r w:rsidRPr="00DE184B">
        <w:t>.</w:t>
      </w:r>
    </w:p>
    <w:p w14:paraId="7AF76DC6" w14:textId="77777777" w:rsidR="000B645D" w:rsidRPr="00DE184B" w:rsidRDefault="000B645D" w:rsidP="000B645D">
      <w:pPr>
        <w:pStyle w:val="1"/>
      </w:pPr>
      <w:bookmarkStart w:id="12" w:name="_Toc75157909"/>
      <w:r w:rsidRPr="00DE184B">
        <w:t>2</w:t>
      </w:r>
      <w:r w:rsidRPr="00DE184B">
        <w:tab/>
        <w:t>References</w:t>
      </w:r>
      <w:bookmarkEnd w:id="12"/>
    </w:p>
    <w:p w14:paraId="013B2E0F" w14:textId="77777777" w:rsidR="000B645D" w:rsidRPr="00DE184B" w:rsidRDefault="000B645D" w:rsidP="000B645D">
      <w:r w:rsidRPr="00DE184B">
        <w:t>N/A</w:t>
      </w:r>
    </w:p>
    <w:p w14:paraId="5662A2EE" w14:textId="77777777" w:rsidR="000B645D" w:rsidRPr="00DE184B" w:rsidRDefault="000B645D" w:rsidP="000B645D">
      <w:pPr>
        <w:pStyle w:val="1"/>
      </w:pPr>
      <w:bookmarkStart w:id="13" w:name="_Toc75157910"/>
      <w:r w:rsidRPr="00DE184B">
        <w:t>3</w:t>
      </w:r>
      <w:r w:rsidRPr="00DE184B">
        <w:tab/>
        <w:t>Definitions, symbols and abbreviations</w:t>
      </w:r>
      <w:bookmarkEnd w:id="13"/>
    </w:p>
    <w:p w14:paraId="2111681E" w14:textId="77777777" w:rsidR="000B645D" w:rsidRPr="00DE184B" w:rsidRDefault="000B645D" w:rsidP="000B645D">
      <w:r w:rsidRPr="00DE184B">
        <w:t>N/A</w:t>
      </w:r>
    </w:p>
    <w:p w14:paraId="33D41C2B" w14:textId="77777777" w:rsidR="000B645D" w:rsidRDefault="000B645D" w:rsidP="000B645D">
      <w:pPr>
        <w:pStyle w:val="1"/>
      </w:pPr>
      <w:bookmarkStart w:id="14" w:name="_Toc75157911"/>
      <w:r w:rsidRPr="00DE184B">
        <w:t>4</w:t>
      </w:r>
      <w:r w:rsidRPr="00DE184B">
        <w:tab/>
        <w:t>General</w:t>
      </w:r>
      <w:bookmarkEnd w:id="14"/>
    </w:p>
    <w:p w14:paraId="6B496C38" w14:textId="77777777" w:rsidR="0090371A" w:rsidRDefault="0090371A" w:rsidP="0090371A">
      <w:pPr>
        <w:pStyle w:val="2"/>
      </w:pPr>
      <w:bookmarkStart w:id="15" w:name="_Toc75157912"/>
      <w:r>
        <w:t>4.0</w:t>
      </w:r>
      <w:r>
        <w:tab/>
        <w:t>General assumptions</w:t>
      </w:r>
      <w:bookmarkEnd w:id="15"/>
    </w:p>
    <w:p w14:paraId="7AC98EEF" w14:textId="77777777" w:rsidR="0090371A" w:rsidRPr="0090371A" w:rsidRDefault="0090371A" w:rsidP="0090371A">
      <w:r w:rsidRPr="0090371A">
        <w:t>Test cases which are introduced by WIs which have not been closed yet are not covered by the present document.</w:t>
      </w:r>
    </w:p>
    <w:p w14:paraId="217D6AED" w14:textId="77777777" w:rsidR="00486086" w:rsidRDefault="00486086" w:rsidP="00104DE8">
      <w:pPr>
        <w:pStyle w:val="2"/>
      </w:pPr>
      <w:bookmarkStart w:id="16" w:name="_Toc75157913"/>
      <w:r>
        <w:t>4.</w:t>
      </w:r>
      <w:r w:rsidR="0090371A">
        <w:t>1</w:t>
      </w:r>
      <w:r>
        <w:tab/>
        <w:t>How to use the provided information</w:t>
      </w:r>
      <w:bookmarkEnd w:id="16"/>
    </w:p>
    <w:p w14:paraId="637BC290" w14:textId="3CCA9480" w:rsidR="00086648" w:rsidRDefault="00086648" w:rsidP="005A44AF">
      <w:pPr>
        <w:rPr>
          <w:lang w:eastAsia="ja-JP"/>
        </w:rPr>
      </w:pPr>
      <w:r>
        <w:rPr>
          <w:lang w:eastAsia="ja-JP"/>
        </w:rPr>
        <w:t xml:space="preserve">The provided information should be used for the creation of CRs to </w:t>
      </w:r>
      <w:r w:rsidR="00D86C14">
        <w:rPr>
          <w:lang w:eastAsia="ja-JP"/>
        </w:rPr>
        <w:t xml:space="preserve">the existing </w:t>
      </w:r>
      <w:r>
        <w:rPr>
          <w:lang w:eastAsia="ja-JP"/>
        </w:rPr>
        <w:t>RAN5 test cases and specification of the field 'WIC' on the CR Coversheet.</w:t>
      </w:r>
    </w:p>
    <w:p w14:paraId="1DE3FE8F" w14:textId="77777777" w:rsidR="005A44AF" w:rsidRDefault="005A44AF" w:rsidP="005A44AF">
      <w:pPr>
        <w:rPr>
          <w:lang w:eastAsia="ja-JP"/>
        </w:rPr>
      </w:pPr>
      <w:r>
        <w:rPr>
          <w:lang w:eastAsia="ja-JP"/>
        </w:rPr>
        <w:t>For Prose/TTCN CRs on closed Work Items</w:t>
      </w:r>
      <w:r w:rsidR="00086648">
        <w:rPr>
          <w:lang w:eastAsia="ja-JP"/>
        </w:rPr>
        <w:t xml:space="preserve"> the following </w:t>
      </w:r>
      <w:r w:rsidR="00CB3F44">
        <w:rPr>
          <w:lang w:eastAsia="ja-JP"/>
        </w:rPr>
        <w:t>apply</w:t>
      </w:r>
    </w:p>
    <w:p w14:paraId="4EA96B2C" w14:textId="77777777" w:rsidR="0090371A" w:rsidRPr="0090371A" w:rsidRDefault="0090371A" w:rsidP="005A44AF">
      <w:pPr>
        <w:rPr>
          <w:b/>
          <w:lang w:eastAsia="ja-JP"/>
        </w:rPr>
      </w:pPr>
      <w:r w:rsidRPr="0090371A">
        <w:rPr>
          <w:b/>
          <w:lang w:eastAsia="ja-JP"/>
        </w:rPr>
        <w:t>GENERAL requirements</w:t>
      </w:r>
    </w:p>
    <w:p w14:paraId="54814BCD" w14:textId="77777777" w:rsidR="005A44AF" w:rsidRDefault="005A44AF" w:rsidP="00104DE8">
      <w:pPr>
        <w:pStyle w:val="B1"/>
        <w:rPr>
          <w:lang w:eastAsia="ja-JP"/>
        </w:rPr>
      </w:pPr>
      <w:r>
        <w:rPr>
          <w:lang w:eastAsia="ja-JP"/>
        </w:rPr>
        <w:t>-</w:t>
      </w:r>
      <w:r>
        <w:rPr>
          <w:lang w:eastAsia="ja-JP"/>
        </w:rPr>
        <w:tab/>
        <w:t>If the WI code is known or listed with a corresponding test case, the CR cover sheet shall use the 'TEIn_Test' WI code where 'n' refers to the applicable release of the change, followed by the associated WI code, i.e. as 'TEIn_Test, WI code'.</w:t>
      </w:r>
    </w:p>
    <w:p w14:paraId="7F45E8FC" w14:textId="77777777" w:rsidR="00086648" w:rsidRDefault="00086648" w:rsidP="00104DE8">
      <w:pPr>
        <w:pStyle w:val="EX"/>
        <w:rPr>
          <w:lang w:eastAsia="ja-JP"/>
        </w:rPr>
      </w:pPr>
      <w:r>
        <w:rPr>
          <w:lang w:eastAsia="ja-JP"/>
        </w:rPr>
        <w:tab/>
        <w:t>EXAMPLE</w:t>
      </w:r>
      <w:r w:rsidR="00343E91">
        <w:rPr>
          <w:lang w:eastAsia="ja-JP"/>
        </w:rPr>
        <w:t>S</w:t>
      </w:r>
      <w:r>
        <w:rPr>
          <w:lang w:eastAsia="ja-JP"/>
        </w:rPr>
        <w:t>:</w:t>
      </w:r>
    </w:p>
    <w:p w14:paraId="380812DE" w14:textId="77777777" w:rsidR="00086648" w:rsidRDefault="00086648" w:rsidP="00104DE8">
      <w:pPr>
        <w:pStyle w:val="EX"/>
        <w:rPr>
          <w:lang w:eastAsia="ja-JP"/>
        </w:rPr>
      </w:pPr>
      <w:r>
        <w:rPr>
          <w:lang w:eastAsia="ja-JP"/>
        </w:rPr>
        <w:tab/>
        <w:t xml:space="preserve">TEI13_Test, </w:t>
      </w:r>
      <w:r w:rsidRPr="00086648">
        <w:rPr>
          <w:lang w:eastAsia="ja-JP"/>
        </w:rPr>
        <w:t>LTE_MTCe2_L1-UEConTest</w:t>
      </w:r>
    </w:p>
    <w:p w14:paraId="28C8AA4A" w14:textId="77777777" w:rsidR="00086648" w:rsidRDefault="00086648" w:rsidP="00104DE8">
      <w:pPr>
        <w:pStyle w:val="EX"/>
        <w:rPr>
          <w:lang w:eastAsia="ja-JP"/>
        </w:rPr>
      </w:pPr>
      <w:r>
        <w:rPr>
          <w:lang w:eastAsia="ja-JP"/>
        </w:rPr>
        <w:tab/>
        <w:t xml:space="preserve">TEI12_Test, </w:t>
      </w:r>
      <w:r w:rsidRPr="00086648">
        <w:rPr>
          <w:lang w:eastAsia="ja-JP"/>
        </w:rPr>
        <w:t>LTE_CA_Rel12_2UL-UEConTest</w:t>
      </w:r>
    </w:p>
    <w:p w14:paraId="353991FB" w14:textId="77777777" w:rsidR="00086648" w:rsidRDefault="00086648" w:rsidP="00104DE8">
      <w:pPr>
        <w:pStyle w:val="EX"/>
        <w:rPr>
          <w:lang w:eastAsia="ja-JP"/>
        </w:rPr>
      </w:pPr>
      <w:r>
        <w:rPr>
          <w:lang w:eastAsia="ja-JP"/>
        </w:rPr>
        <w:tab/>
        <w:t xml:space="preserve">TEI14_Test, </w:t>
      </w:r>
      <w:r w:rsidRPr="00086648">
        <w:rPr>
          <w:lang w:eastAsia="ja-JP"/>
        </w:rPr>
        <w:t>LTE_iPos_enh2_RI-UEConTest</w:t>
      </w:r>
    </w:p>
    <w:p w14:paraId="7CA20D64" w14:textId="77777777" w:rsidR="005A44AF" w:rsidRDefault="005A44AF" w:rsidP="00104DE8">
      <w:pPr>
        <w:pStyle w:val="B1"/>
        <w:rPr>
          <w:lang w:eastAsia="ja-JP"/>
        </w:rPr>
      </w:pPr>
      <w:r>
        <w:rPr>
          <w:lang w:eastAsia="ja-JP"/>
        </w:rPr>
        <w:t>-</w:t>
      </w:r>
      <w:r>
        <w:rPr>
          <w:lang w:eastAsia="ja-JP"/>
        </w:rPr>
        <w:tab/>
        <w:t>Otherwise, the CR cover sheet sha</w:t>
      </w:r>
      <w:r w:rsidR="00357904">
        <w:rPr>
          <w:lang w:eastAsia="ja-JP"/>
        </w:rPr>
        <w:t xml:space="preserve">ll use the 'TEIn_Test' WI code </w:t>
      </w:r>
      <w:r>
        <w:rPr>
          <w:lang w:eastAsia="ja-JP"/>
        </w:rPr>
        <w:t>where 'n' refers to the a</w:t>
      </w:r>
      <w:r w:rsidR="00357904">
        <w:rPr>
          <w:lang w:eastAsia="ja-JP"/>
        </w:rPr>
        <w:t>pplicable release of the change</w:t>
      </w:r>
    </w:p>
    <w:p w14:paraId="6FE8B2E8" w14:textId="77777777" w:rsidR="00086648" w:rsidRDefault="00086648" w:rsidP="00086648">
      <w:pPr>
        <w:pStyle w:val="EX"/>
        <w:rPr>
          <w:lang w:eastAsia="ja-JP"/>
        </w:rPr>
      </w:pPr>
      <w:r>
        <w:rPr>
          <w:lang w:eastAsia="ja-JP"/>
        </w:rPr>
        <w:tab/>
        <w:t>EXAMPLE</w:t>
      </w:r>
      <w:r w:rsidR="00343E91">
        <w:rPr>
          <w:lang w:eastAsia="ja-JP"/>
        </w:rPr>
        <w:t>S</w:t>
      </w:r>
      <w:r>
        <w:rPr>
          <w:lang w:eastAsia="ja-JP"/>
        </w:rPr>
        <w:t>:</w:t>
      </w:r>
    </w:p>
    <w:p w14:paraId="4D24589B" w14:textId="77777777" w:rsidR="00086648" w:rsidRDefault="00086648" w:rsidP="00086648">
      <w:pPr>
        <w:pStyle w:val="EX"/>
        <w:rPr>
          <w:lang w:eastAsia="ja-JP"/>
        </w:rPr>
      </w:pPr>
      <w:r>
        <w:rPr>
          <w:lang w:eastAsia="ja-JP"/>
        </w:rPr>
        <w:tab/>
        <w:t>TEI13_Test</w:t>
      </w:r>
    </w:p>
    <w:p w14:paraId="06680290" w14:textId="77777777" w:rsidR="00086648" w:rsidRDefault="00086648" w:rsidP="00104DE8">
      <w:pPr>
        <w:pStyle w:val="EX"/>
        <w:rPr>
          <w:lang w:eastAsia="ja-JP"/>
        </w:rPr>
      </w:pPr>
      <w:r>
        <w:rPr>
          <w:lang w:eastAsia="ja-JP"/>
        </w:rPr>
        <w:tab/>
        <w:t>TEI8_Test</w:t>
      </w:r>
    </w:p>
    <w:p w14:paraId="5F36F007" w14:textId="77777777" w:rsidR="0090371A" w:rsidRPr="0090371A" w:rsidRDefault="0090371A" w:rsidP="0090371A">
      <w:pPr>
        <w:rPr>
          <w:b/>
          <w:lang w:eastAsia="ja-JP"/>
        </w:rPr>
      </w:pPr>
      <w:r w:rsidRPr="0090371A">
        <w:rPr>
          <w:b/>
          <w:lang w:eastAsia="ja-JP"/>
        </w:rPr>
        <w:t>EXCEPTIONAL requirements</w:t>
      </w:r>
    </w:p>
    <w:p w14:paraId="59A332B4" w14:textId="77777777" w:rsidR="00021ED1" w:rsidRDefault="00021ED1" w:rsidP="00021ED1">
      <w:pPr>
        <w:pStyle w:val="B1"/>
        <w:rPr>
          <w:lang w:eastAsia="ja-JP"/>
        </w:rPr>
      </w:pPr>
      <w:r>
        <w:rPr>
          <w:lang w:eastAsia="ja-JP"/>
        </w:rPr>
        <w:t>-</w:t>
      </w:r>
      <w:r>
        <w:rPr>
          <w:lang w:eastAsia="ja-JP"/>
        </w:rPr>
        <w:tab/>
        <w:t xml:space="preserve">In some cases changes to the same test case have been done by multiple WIs. </w:t>
      </w:r>
      <w:r w:rsidR="00FF7655">
        <w:rPr>
          <w:lang w:eastAsia="ja-JP"/>
        </w:rPr>
        <w:t>When the WIs are known then, w</w:t>
      </w:r>
      <w:r w:rsidRPr="00021ED1">
        <w:rPr>
          <w:lang w:eastAsia="ja-JP"/>
        </w:rPr>
        <w:t xml:space="preserve">hen choosing the WIC the CR authors shall consider which part of the test case they are updating and have WIC and Release depending </w:t>
      </w:r>
      <w:r>
        <w:rPr>
          <w:lang w:eastAsia="ja-JP"/>
        </w:rPr>
        <w:t>on which WI introduced the part</w:t>
      </w:r>
      <w:r w:rsidRPr="00021ED1">
        <w:rPr>
          <w:lang w:eastAsia="ja-JP"/>
        </w:rPr>
        <w:t>. When a changes affects parts introduced by different WIs then all relevant WICs shall be included on the CR coversheet, and, the earliest release relevant to these WIs indicated in column 'Release' should determine the released in the 'TEIn_Test' WI code used</w:t>
      </w:r>
    </w:p>
    <w:p w14:paraId="64DD0E63" w14:textId="77777777" w:rsidR="00FF7655" w:rsidRDefault="00FF7655" w:rsidP="00FF7655">
      <w:pPr>
        <w:pStyle w:val="NO"/>
        <w:rPr>
          <w:lang w:eastAsia="ja-JP"/>
        </w:rPr>
      </w:pPr>
      <w:r>
        <w:rPr>
          <w:lang w:eastAsia="ja-JP"/>
        </w:rPr>
        <w:lastRenderedPageBreak/>
        <w:t>NOTE 1:</w:t>
      </w:r>
      <w:r>
        <w:rPr>
          <w:lang w:eastAsia="ja-JP"/>
        </w:rPr>
        <w:tab/>
        <w:t>Note that information for all WIs which may have contributed to a test case is not always available. Whenever such information is available such tests are tagged in the excel file test list via 'NOTE 2' with the different WICs being provided</w:t>
      </w:r>
    </w:p>
    <w:p w14:paraId="0F7DD47E" w14:textId="77777777" w:rsidR="00021ED1" w:rsidRDefault="00021ED1" w:rsidP="00021ED1">
      <w:pPr>
        <w:pStyle w:val="EX"/>
        <w:rPr>
          <w:lang w:eastAsia="ja-JP"/>
        </w:rPr>
      </w:pPr>
      <w:r>
        <w:rPr>
          <w:lang w:eastAsia="ja-JP"/>
        </w:rPr>
        <w:tab/>
        <w:t>EXAMPLE: A test case has parts being introduced by different WIs: (1) WI with WIC LTE_B41_UE_PC2-UEConTest and release Rel-14, and, (2) WI with WIC LTE_TDD_HPUE_R15-UEConTest and release Rel-15.</w:t>
      </w:r>
    </w:p>
    <w:p w14:paraId="694DA828" w14:textId="77777777" w:rsidR="00021ED1" w:rsidRDefault="00021ED1" w:rsidP="00021ED1">
      <w:pPr>
        <w:pStyle w:val="EX"/>
        <w:rPr>
          <w:lang w:eastAsia="ja-JP"/>
        </w:rPr>
      </w:pPr>
      <w:r>
        <w:rPr>
          <w:lang w:eastAsia="ja-JP"/>
        </w:rPr>
        <w:tab/>
        <w:t>Depending on a changes a CR does to the test case then the following different WICs can be used on the CR coversheet"</w:t>
      </w:r>
    </w:p>
    <w:p w14:paraId="6339042F" w14:textId="77777777" w:rsidR="00021ED1" w:rsidRDefault="00021ED1" w:rsidP="00021ED1">
      <w:pPr>
        <w:pStyle w:val="EX"/>
        <w:rPr>
          <w:lang w:eastAsia="ja-JP"/>
        </w:rPr>
      </w:pPr>
      <w:r>
        <w:rPr>
          <w:lang w:eastAsia="ja-JP"/>
        </w:rPr>
        <w:tab/>
        <w:t xml:space="preserve">TEI14_Test, LTE_B41_UE_PC2-UEConTest </w:t>
      </w:r>
      <w:r w:rsidRPr="009008C7">
        <w:rPr>
          <w:i/>
          <w:lang w:eastAsia="ja-JP"/>
        </w:rPr>
        <w:t>(if the changes are relevant only to LTE_B41_UE_PC2-UEConTest)</w:t>
      </w:r>
    </w:p>
    <w:p w14:paraId="1D62705E" w14:textId="77777777" w:rsidR="00021ED1" w:rsidRDefault="00021ED1" w:rsidP="00021ED1">
      <w:pPr>
        <w:pStyle w:val="EX"/>
        <w:rPr>
          <w:lang w:eastAsia="ja-JP"/>
        </w:rPr>
      </w:pPr>
      <w:r>
        <w:rPr>
          <w:lang w:eastAsia="ja-JP"/>
        </w:rPr>
        <w:tab/>
        <w:t xml:space="preserve">TEI15_Test, LTE_TDD_HPUE_R15-UEConTest </w:t>
      </w:r>
      <w:r w:rsidRPr="009008C7">
        <w:rPr>
          <w:i/>
          <w:lang w:eastAsia="ja-JP"/>
        </w:rPr>
        <w:t>(if the changes are relevant only to LTE_TDD_HPUE_R15-UEConTest)</w:t>
      </w:r>
    </w:p>
    <w:p w14:paraId="647D9233" w14:textId="77777777" w:rsidR="00021ED1" w:rsidRDefault="00021ED1" w:rsidP="00021ED1">
      <w:pPr>
        <w:pStyle w:val="EX"/>
        <w:rPr>
          <w:lang w:eastAsia="ja-JP"/>
        </w:rPr>
      </w:pPr>
      <w:r>
        <w:rPr>
          <w:lang w:eastAsia="ja-JP"/>
        </w:rPr>
        <w:tab/>
        <w:t xml:space="preserve">TEI14_Test, LTE_B41_UE_PC2-UEConTest, LTE_TDD_HPUE_R15-UEConTest </w:t>
      </w:r>
      <w:r w:rsidRPr="009008C7">
        <w:rPr>
          <w:i/>
          <w:lang w:eastAsia="ja-JP"/>
        </w:rPr>
        <w:t>(if the changes are relevant to both LTE_B41_UE_PC2-UEConTest AND LTE_TDD_HPUE_R15-UEConTest)</w:t>
      </w:r>
    </w:p>
    <w:p w14:paraId="405E9661" w14:textId="77777777" w:rsidR="0090371A" w:rsidRDefault="0090371A" w:rsidP="0090371A">
      <w:pPr>
        <w:pStyle w:val="B1"/>
        <w:rPr>
          <w:lang w:eastAsia="ja-JP"/>
        </w:rPr>
      </w:pPr>
      <w:r>
        <w:rPr>
          <w:lang w:eastAsia="ja-JP"/>
        </w:rPr>
        <w:t>-</w:t>
      </w:r>
      <w:r>
        <w:rPr>
          <w:lang w:eastAsia="ja-JP"/>
        </w:rPr>
        <w:tab/>
        <w:t xml:space="preserve">In some cases changes to a test case may need to be introduced, or have been done, as a part of Release relevant updates, and not as part of dedicated WIs. In such cases it is recommended that </w:t>
      </w:r>
      <w:r w:rsidR="00FF7655">
        <w:rPr>
          <w:lang w:eastAsia="ja-JP"/>
        </w:rPr>
        <w:t xml:space="preserve">the CRs which introduce the change or update such a change should use </w:t>
      </w:r>
      <w:r>
        <w:rPr>
          <w:lang w:eastAsia="ja-JP"/>
        </w:rPr>
        <w:t>'TEIn_Test' WI code with the 'n' referring to the applicable release of the change. Examples of such changes are band requirements introduced as release updates outside of a WI</w:t>
      </w:r>
      <w:r w:rsidR="00FF7655">
        <w:rPr>
          <w:lang w:eastAsia="ja-JP"/>
        </w:rPr>
        <w:t>.</w:t>
      </w:r>
    </w:p>
    <w:p w14:paraId="07BBD7A4" w14:textId="77777777" w:rsidR="009008C7" w:rsidRDefault="009008C7" w:rsidP="009008C7">
      <w:pPr>
        <w:pStyle w:val="EX"/>
        <w:rPr>
          <w:lang w:eastAsia="ja-JP"/>
        </w:rPr>
      </w:pPr>
      <w:r>
        <w:rPr>
          <w:lang w:eastAsia="ja-JP"/>
        </w:rPr>
        <w:tab/>
        <w:t>EXAMPLE:</w:t>
      </w:r>
    </w:p>
    <w:p w14:paraId="4C4C5E3B" w14:textId="77777777" w:rsidR="009008C7" w:rsidRDefault="009008C7" w:rsidP="009008C7">
      <w:pPr>
        <w:pStyle w:val="EX"/>
        <w:rPr>
          <w:lang w:eastAsia="ja-JP"/>
        </w:rPr>
      </w:pPr>
      <w:r>
        <w:rPr>
          <w:lang w:eastAsia="ja-JP"/>
        </w:rPr>
        <w:tab/>
        <w:t>TEI16_Test (for 5G bands relevant updates introduced as Release dependent changes without a dedicated WI)</w:t>
      </w:r>
    </w:p>
    <w:p w14:paraId="28C7EB5B" w14:textId="77777777" w:rsidR="001B5F68" w:rsidRPr="00DE184B" w:rsidRDefault="001B5F68" w:rsidP="001B5F68">
      <w:pPr>
        <w:pStyle w:val="1"/>
        <w:rPr>
          <w:lang w:eastAsia="ja-JP"/>
        </w:rPr>
      </w:pPr>
      <w:r w:rsidRPr="00DE184B">
        <w:rPr>
          <w:lang w:eastAsia="ja-JP"/>
        </w:rPr>
        <w:br w:type="page"/>
      </w:r>
      <w:bookmarkStart w:id="17" w:name="_Toc34900676"/>
      <w:bookmarkStart w:id="18" w:name="_Toc75157914"/>
      <w:r>
        <w:rPr>
          <w:lang w:eastAsia="ja-JP"/>
        </w:rPr>
        <w:lastRenderedPageBreak/>
        <w:t>Annex A</w:t>
      </w:r>
      <w:r w:rsidRPr="00530C26">
        <w:t xml:space="preserve"> (informative)</w:t>
      </w:r>
      <w:r w:rsidRPr="00DE184B">
        <w:rPr>
          <w:lang w:eastAsia="ja-JP"/>
        </w:rPr>
        <w:t>:</w:t>
      </w:r>
      <w:r w:rsidRPr="00DE184B">
        <w:rPr>
          <w:lang w:eastAsia="ja-JP"/>
        </w:rPr>
        <w:br/>
        <w:t>Change history</w:t>
      </w:r>
      <w:bookmarkEnd w:id="17"/>
      <w:bookmarkEnd w:id="18"/>
    </w:p>
    <w:tbl>
      <w:tblPr>
        <w:tblW w:w="9214"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851"/>
        <w:gridCol w:w="1134"/>
        <w:gridCol w:w="1134"/>
        <w:gridCol w:w="4678"/>
        <w:gridCol w:w="708"/>
        <w:gridCol w:w="709"/>
      </w:tblGrid>
      <w:tr w:rsidR="001B5F68" w:rsidRPr="00DE184B" w14:paraId="519C1B88" w14:textId="77777777" w:rsidTr="00417709">
        <w:trPr>
          <w:cantSplit/>
        </w:trPr>
        <w:tc>
          <w:tcPr>
            <w:tcW w:w="9214" w:type="dxa"/>
            <w:gridSpan w:val="6"/>
            <w:shd w:val="solid" w:color="FFFFFF" w:fill="auto"/>
          </w:tcPr>
          <w:p w14:paraId="189CC772" w14:textId="77777777" w:rsidR="001B5F68" w:rsidRPr="004812A1" w:rsidRDefault="001B5F68" w:rsidP="00417709">
            <w:pPr>
              <w:pStyle w:val="TAH"/>
              <w:rPr>
                <w:sz w:val="16"/>
              </w:rPr>
            </w:pPr>
            <w:r w:rsidRPr="004812A1">
              <w:rPr>
                <w:sz w:val="16"/>
              </w:rPr>
              <w:lastRenderedPageBreak/>
              <w:t>Change history</w:t>
            </w:r>
          </w:p>
        </w:tc>
      </w:tr>
      <w:tr w:rsidR="001B5F68" w:rsidRPr="00DE184B" w14:paraId="1AC3C882" w14:textId="77777777" w:rsidTr="00417709">
        <w:trPr>
          <w:cantSplit/>
        </w:trPr>
        <w:tc>
          <w:tcPr>
            <w:tcW w:w="851" w:type="dxa"/>
            <w:shd w:val="pct10" w:color="auto" w:fill="FFFFFF"/>
          </w:tcPr>
          <w:p w14:paraId="6CD9164E" w14:textId="77777777" w:rsidR="001B5F68" w:rsidRPr="004812A1" w:rsidRDefault="001B5F68" w:rsidP="00417709">
            <w:pPr>
              <w:pStyle w:val="TAH"/>
              <w:rPr>
                <w:sz w:val="16"/>
              </w:rPr>
            </w:pPr>
            <w:r w:rsidRPr="004812A1">
              <w:rPr>
                <w:sz w:val="16"/>
              </w:rPr>
              <w:t>Date</w:t>
            </w:r>
          </w:p>
        </w:tc>
        <w:tc>
          <w:tcPr>
            <w:tcW w:w="1134" w:type="dxa"/>
            <w:shd w:val="pct10" w:color="auto" w:fill="FFFFFF"/>
          </w:tcPr>
          <w:p w14:paraId="5F39AFBC" w14:textId="77777777" w:rsidR="001B5F68" w:rsidRPr="004812A1" w:rsidRDefault="001B5F68" w:rsidP="00417709">
            <w:pPr>
              <w:pStyle w:val="TAH"/>
              <w:rPr>
                <w:sz w:val="16"/>
              </w:rPr>
            </w:pPr>
            <w:r w:rsidRPr="004812A1">
              <w:rPr>
                <w:sz w:val="16"/>
              </w:rPr>
              <w:t>RAN5 #</w:t>
            </w:r>
          </w:p>
        </w:tc>
        <w:tc>
          <w:tcPr>
            <w:tcW w:w="1134" w:type="dxa"/>
            <w:shd w:val="pct10" w:color="auto" w:fill="FFFFFF"/>
          </w:tcPr>
          <w:p w14:paraId="4317B3CF" w14:textId="77777777" w:rsidR="001B5F68" w:rsidRPr="004812A1" w:rsidRDefault="001B5F68" w:rsidP="00417709">
            <w:pPr>
              <w:pStyle w:val="TAH"/>
              <w:rPr>
                <w:sz w:val="16"/>
              </w:rPr>
            </w:pPr>
            <w:r w:rsidRPr="004812A1">
              <w:rPr>
                <w:sz w:val="16"/>
              </w:rPr>
              <w:t>WG Doc.</w:t>
            </w:r>
          </w:p>
        </w:tc>
        <w:tc>
          <w:tcPr>
            <w:tcW w:w="4678" w:type="dxa"/>
            <w:shd w:val="pct10" w:color="auto" w:fill="FFFFFF"/>
          </w:tcPr>
          <w:p w14:paraId="7F59F758" w14:textId="77777777" w:rsidR="001B5F68" w:rsidRPr="004812A1" w:rsidRDefault="001B5F68" w:rsidP="00417709">
            <w:pPr>
              <w:pStyle w:val="TAH"/>
              <w:rPr>
                <w:sz w:val="16"/>
              </w:rPr>
            </w:pPr>
            <w:r w:rsidRPr="004812A1">
              <w:rPr>
                <w:sz w:val="16"/>
              </w:rPr>
              <w:t>Change Subject/Comment</w:t>
            </w:r>
          </w:p>
        </w:tc>
        <w:tc>
          <w:tcPr>
            <w:tcW w:w="708" w:type="dxa"/>
            <w:shd w:val="pct10" w:color="auto" w:fill="FFFFFF"/>
          </w:tcPr>
          <w:p w14:paraId="3972E16E" w14:textId="77777777" w:rsidR="001B5F68" w:rsidRPr="004812A1" w:rsidRDefault="001B5F68" w:rsidP="00417709">
            <w:pPr>
              <w:pStyle w:val="TAH"/>
              <w:rPr>
                <w:sz w:val="16"/>
              </w:rPr>
            </w:pPr>
            <w:r w:rsidRPr="004812A1">
              <w:rPr>
                <w:sz w:val="16"/>
              </w:rPr>
              <w:t>Version Old</w:t>
            </w:r>
          </w:p>
        </w:tc>
        <w:tc>
          <w:tcPr>
            <w:tcW w:w="709" w:type="dxa"/>
            <w:shd w:val="pct10" w:color="auto" w:fill="FFFFFF"/>
          </w:tcPr>
          <w:p w14:paraId="073F198C" w14:textId="77777777" w:rsidR="001B5F68" w:rsidRPr="004812A1" w:rsidRDefault="001B5F68" w:rsidP="00417709">
            <w:pPr>
              <w:pStyle w:val="TAH"/>
              <w:rPr>
                <w:sz w:val="16"/>
              </w:rPr>
            </w:pPr>
            <w:r w:rsidRPr="004812A1">
              <w:rPr>
                <w:sz w:val="16"/>
              </w:rPr>
              <w:t>Version New</w:t>
            </w:r>
          </w:p>
        </w:tc>
      </w:tr>
      <w:tr w:rsidR="00634D7A" w:rsidRPr="00DE184B" w14:paraId="21805928" w14:textId="77777777" w:rsidTr="00417709">
        <w:trPr>
          <w:cantSplit/>
        </w:trPr>
        <w:tc>
          <w:tcPr>
            <w:tcW w:w="851" w:type="dxa"/>
            <w:shd w:val="solid" w:color="FFFFFF" w:fill="auto"/>
          </w:tcPr>
          <w:p w14:paraId="63EFE2FD" w14:textId="77777777" w:rsidR="00634D7A" w:rsidRPr="004812A1" w:rsidRDefault="00634D7A" w:rsidP="00634D7A">
            <w:pPr>
              <w:pStyle w:val="TAL"/>
              <w:rPr>
                <w:sz w:val="16"/>
              </w:rPr>
            </w:pPr>
            <w:r>
              <w:rPr>
                <w:sz w:val="16"/>
              </w:rPr>
              <w:t>2015-08</w:t>
            </w:r>
          </w:p>
        </w:tc>
        <w:tc>
          <w:tcPr>
            <w:tcW w:w="1134" w:type="dxa"/>
            <w:shd w:val="solid" w:color="FFFFFF" w:fill="auto"/>
          </w:tcPr>
          <w:p w14:paraId="04E3F3DB" w14:textId="77777777" w:rsidR="00634D7A" w:rsidRPr="004812A1" w:rsidRDefault="00634D7A" w:rsidP="00634D7A">
            <w:pPr>
              <w:pStyle w:val="TAL"/>
              <w:rPr>
                <w:sz w:val="16"/>
              </w:rPr>
            </w:pPr>
            <w:r>
              <w:rPr>
                <w:sz w:val="16"/>
              </w:rPr>
              <w:t>RAN5#68</w:t>
            </w:r>
          </w:p>
        </w:tc>
        <w:tc>
          <w:tcPr>
            <w:tcW w:w="1134" w:type="dxa"/>
            <w:shd w:val="solid" w:color="FFFFFF" w:fill="auto"/>
          </w:tcPr>
          <w:p w14:paraId="380EDA46" w14:textId="77777777" w:rsidR="00634D7A" w:rsidRPr="004812A1" w:rsidRDefault="00634D7A" w:rsidP="00634D7A">
            <w:pPr>
              <w:pStyle w:val="TAL"/>
              <w:rPr>
                <w:sz w:val="16"/>
              </w:rPr>
            </w:pPr>
            <w:r w:rsidRPr="00634D7A">
              <w:rPr>
                <w:sz w:val="16"/>
              </w:rPr>
              <w:t>R5-153636</w:t>
            </w:r>
          </w:p>
        </w:tc>
        <w:tc>
          <w:tcPr>
            <w:tcW w:w="4678" w:type="dxa"/>
            <w:shd w:val="solid" w:color="FFFFFF" w:fill="auto"/>
          </w:tcPr>
          <w:p w14:paraId="2CD86E5F" w14:textId="77777777" w:rsidR="00634D7A" w:rsidRPr="004812A1" w:rsidRDefault="00634D7A" w:rsidP="00634D7A">
            <w:pPr>
              <w:pStyle w:val="TAL"/>
              <w:rPr>
                <w:sz w:val="16"/>
              </w:rPr>
            </w:pPr>
            <w:r w:rsidRPr="00634D7A">
              <w:rPr>
                <w:sz w:val="16"/>
              </w:rPr>
              <w:t>Work Item codes for visibility of features impacted</w:t>
            </w:r>
          </w:p>
        </w:tc>
        <w:tc>
          <w:tcPr>
            <w:tcW w:w="708" w:type="dxa"/>
            <w:shd w:val="solid" w:color="FFFFFF" w:fill="auto"/>
          </w:tcPr>
          <w:p w14:paraId="060EFC2C" w14:textId="77777777" w:rsidR="00634D7A" w:rsidRPr="004812A1" w:rsidRDefault="00634D7A" w:rsidP="00634D7A">
            <w:pPr>
              <w:pStyle w:val="TAL"/>
              <w:rPr>
                <w:sz w:val="16"/>
              </w:rPr>
            </w:pPr>
            <w:r w:rsidRPr="004812A1">
              <w:rPr>
                <w:sz w:val="16"/>
              </w:rPr>
              <w:t>-</w:t>
            </w:r>
          </w:p>
        </w:tc>
        <w:tc>
          <w:tcPr>
            <w:tcW w:w="709" w:type="dxa"/>
            <w:shd w:val="solid" w:color="FFFFFF" w:fill="auto"/>
          </w:tcPr>
          <w:p w14:paraId="07ECC64E" w14:textId="77777777" w:rsidR="00634D7A" w:rsidRPr="004812A1" w:rsidRDefault="00634D7A" w:rsidP="00634D7A">
            <w:pPr>
              <w:pStyle w:val="TAL"/>
              <w:rPr>
                <w:sz w:val="16"/>
              </w:rPr>
            </w:pPr>
            <w:r>
              <w:rPr>
                <w:sz w:val="16"/>
              </w:rPr>
              <w:t>-</w:t>
            </w:r>
          </w:p>
        </w:tc>
      </w:tr>
      <w:tr w:rsidR="00634D7A" w:rsidRPr="00DE184B" w14:paraId="26B645EF" w14:textId="77777777" w:rsidTr="00417709">
        <w:trPr>
          <w:cantSplit/>
        </w:trPr>
        <w:tc>
          <w:tcPr>
            <w:tcW w:w="851" w:type="dxa"/>
            <w:shd w:val="solid" w:color="FFFFFF" w:fill="auto"/>
          </w:tcPr>
          <w:p w14:paraId="53E91D8F" w14:textId="77777777" w:rsidR="00634D7A" w:rsidRPr="004812A1" w:rsidRDefault="00634D7A" w:rsidP="00634D7A">
            <w:pPr>
              <w:pStyle w:val="TAL"/>
              <w:rPr>
                <w:sz w:val="16"/>
              </w:rPr>
            </w:pPr>
            <w:r>
              <w:rPr>
                <w:sz w:val="16"/>
              </w:rPr>
              <w:t>2015-08</w:t>
            </w:r>
          </w:p>
        </w:tc>
        <w:tc>
          <w:tcPr>
            <w:tcW w:w="1134" w:type="dxa"/>
            <w:shd w:val="solid" w:color="FFFFFF" w:fill="auto"/>
          </w:tcPr>
          <w:p w14:paraId="311FE279" w14:textId="77777777" w:rsidR="00634D7A" w:rsidRPr="004812A1" w:rsidRDefault="00634D7A" w:rsidP="00634D7A">
            <w:pPr>
              <w:pStyle w:val="TAL"/>
              <w:rPr>
                <w:sz w:val="16"/>
              </w:rPr>
            </w:pPr>
            <w:r>
              <w:rPr>
                <w:sz w:val="16"/>
              </w:rPr>
              <w:t>RAN5#68</w:t>
            </w:r>
          </w:p>
        </w:tc>
        <w:tc>
          <w:tcPr>
            <w:tcW w:w="1134" w:type="dxa"/>
            <w:shd w:val="solid" w:color="FFFFFF" w:fill="auto"/>
          </w:tcPr>
          <w:p w14:paraId="2F400889" w14:textId="77777777" w:rsidR="00634D7A" w:rsidRPr="004812A1" w:rsidRDefault="00634D7A" w:rsidP="00634D7A">
            <w:pPr>
              <w:pStyle w:val="TAL"/>
              <w:rPr>
                <w:sz w:val="16"/>
              </w:rPr>
            </w:pPr>
            <w:r w:rsidRPr="00486086">
              <w:rPr>
                <w:sz w:val="16"/>
              </w:rPr>
              <w:t>R5-154057</w:t>
            </w:r>
          </w:p>
        </w:tc>
        <w:tc>
          <w:tcPr>
            <w:tcW w:w="4678" w:type="dxa"/>
            <w:shd w:val="solid" w:color="FFFFFF" w:fill="auto"/>
          </w:tcPr>
          <w:p w14:paraId="46943BAC" w14:textId="77777777" w:rsidR="00634D7A" w:rsidRPr="004812A1" w:rsidRDefault="00634D7A" w:rsidP="00634D7A">
            <w:pPr>
              <w:pStyle w:val="TAL"/>
              <w:rPr>
                <w:sz w:val="16"/>
              </w:rPr>
            </w:pPr>
            <w:r w:rsidRPr="00634D7A">
              <w:rPr>
                <w:sz w:val="16"/>
              </w:rPr>
              <w:t>New PRD on Guidance to Work Item Codes</w:t>
            </w:r>
          </w:p>
        </w:tc>
        <w:tc>
          <w:tcPr>
            <w:tcW w:w="708" w:type="dxa"/>
            <w:shd w:val="solid" w:color="FFFFFF" w:fill="auto"/>
          </w:tcPr>
          <w:p w14:paraId="3FC20F66" w14:textId="77777777" w:rsidR="00634D7A" w:rsidRPr="004812A1" w:rsidRDefault="00634D7A" w:rsidP="00634D7A">
            <w:pPr>
              <w:pStyle w:val="TAL"/>
              <w:rPr>
                <w:sz w:val="16"/>
              </w:rPr>
            </w:pPr>
            <w:r>
              <w:rPr>
                <w:sz w:val="16"/>
              </w:rPr>
              <w:t>-</w:t>
            </w:r>
          </w:p>
        </w:tc>
        <w:tc>
          <w:tcPr>
            <w:tcW w:w="709" w:type="dxa"/>
            <w:shd w:val="solid" w:color="FFFFFF" w:fill="auto"/>
          </w:tcPr>
          <w:p w14:paraId="12D594B3" w14:textId="77777777" w:rsidR="00634D7A" w:rsidRPr="004812A1" w:rsidRDefault="00634D7A" w:rsidP="00634D7A">
            <w:pPr>
              <w:pStyle w:val="TAL"/>
              <w:rPr>
                <w:sz w:val="16"/>
              </w:rPr>
            </w:pPr>
            <w:r>
              <w:rPr>
                <w:sz w:val="16"/>
              </w:rPr>
              <w:t>0.2</w:t>
            </w:r>
          </w:p>
        </w:tc>
      </w:tr>
      <w:tr w:rsidR="00634D7A" w:rsidRPr="00DE184B" w14:paraId="4EA5E4AE" w14:textId="77777777" w:rsidTr="00417709">
        <w:trPr>
          <w:cantSplit/>
        </w:trPr>
        <w:tc>
          <w:tcPr>
            <w:tcW w:w="851" w:type="dxa"/>
            <w:shd w:val="solid" w:color="FFFFFF" w:fill="auto"/>
          </w:tcPr>
          <w:p w14:paraId="39A5B06D" w14:textId="77777777" w:rsidR="00634D7A" w:rsidRDefault="00634D7A" w:rsidP="00634D7A">
            <w:pPr>
              <w:pStyle w:val="TAL"/>
              <w:rPr>
                <w:sz w:val="16"/>
              </w:rPr>
            </w:pPr>
            <w:r>
              <w:rPr>
                <w:sz w:val="16"/>
              </w:rPr>
              <w:t>...</w:t>
            </w:r>
          </w:p>
        </w:tc>
        <w:tc>
          <w:tcPr>
            <w:tcW w:w="1134" w:type="dxa"/>
            <w:shd w:val="solid" w:color="FFFFFF" w:fill="auto"/>
          </w:tcPr>
          <w:p w14:paraId="246E0DD5" w14:textId="77777777" w:rsidR="00634D7A" w:rsidRDefault="00634D7A" w:rsidP="00634D7A">
            <w:pPr>
              <w:pStyle w:val="TAL"/>
              <w:rPr>
                <w:sz w:val="16"/>
              </w:rPr>
            </w:pPr>
            <w:r>
              <w:rPr>
                <w:sz w:val="16"/>
              </w:rPr>
              <w:t>...</w:t>
            </w:r>
          </w:p>
        </w:tc>
        <w:tc>
          <w:tcPr>
            <w:tcW w:w="1134" w:type="dxa"/>
            <w:shd w:val="solid" w:color="FFFFFF" w:fill="auto"/>
          </w:tcPr>
          <w:p w14:paraId="2D155BC1" w14:textId="77777777" w:rsidR="00634D7A" w:rsidRPr="00486086" w:rsidRDefault="00634D7A" w:rsidP="00634D7A">
            <w:pPr>
              <w:pStyle w:val="TAL"/>
              <w:rPr>
                <w:sz w:val="16"/>
              </w:rPr>
            </w:pPr>
            <w:r>
              <w:rPr>
                <w:sz w:val="16"/>
              </w:rPr>
              <w:t>...</w:t>
            </w:r>
          </w:p>
        </w:tc>
        <w:tc>
          <w:tcPr>
            <w:tcW w:w="4678" w:type="dxa"/>
            <w:shd w:val="solid" w:color="FFFFFF" w:fill="auto"/>
          </w:tcPr>
          <w:p w14:paraId="276DB782" w14:textId="77777777" w:rsidR="00634D7A" w:rsidRPr="00634D7A" w:rsidRDefault="00634D7A" w:rsidP="00634D7A">
            <w:pPr>
              <w:pStyle w:val="TAL"/>
              <w:rPr>
                <w:sz w:val="16"/>
              </w:rPr>
            </w:pPr>
            <w:r>
              <w:rPr>
                <w:sz w:val="16"/>
              </w:rPr>
              <w:t>...</w:t>
            </w:r>
          </w:p>
        </w:tc>
        <w:tc>
          <w:tcPr>
            <w:tcW w:w="708" w:type="dxa"/>
            <w:shd w:val="solid" w:color="FFFFFF" w:fill="auto"/>
          </w:tcPr>
          <w:p w14:paraId="3725B923" w14:textId="77777777" w:rsidR="00634D7A" w:rsidRDefault="00634D7A" w:rsidP="00634D7A">
            <w:pPr>
              <w:pStyle w:val="TAL"/>
              <w:rPr>
                <w:sz w:val="16"/>
              </w:rPr>
            </w:pPr>
            <w:r>
              <w:rPr>
                <w:sz w:val="16"/>
              </w:rPr>
              <w:t>...</w:t>
            </w:r>
          </w:p>
        </w:tc>
        <w:tc>
          <w:tcPr>
            <w:tcW w:w="709" w:type="dxa"/>
            <w:shd w:val="solid" w:color="FFFFFF" w:fill="auto"/>
          </w:tcPr>
          <w:p w14:paraId="3D3C556C" w14:textId="77777777" w:rsidR="00634D7A" w:rsidRDefault="00634D7A" w:rsidP="00634D7A">
            <w:pPr>
              <w:pStyle w:val="TAL"/>
              <w:rPr>
                <w:sz w:val="16"/>
              </w:rPr>
            </w:pPr>
            <w:r>
              <w:rPr>
                <w:sz w:val="16"/>
              </w:rPr>
              <w:t>...</w:t>
            </w:r>
          </w:p>
        </w:tc>
      </w:tr>
      <w:tr w:rsidR="00634D7A" w:rsidRPr="00DE184B" w14:paraId="78DF9B7F" w14:textId="77777777" w:rsidTr="00417709">
        <w:trPr>
          <w:cantSplit/>
        </w:trPr>
        <w:tc>
          <w:tcPr>
            <w:tcW w:w="851" w:type="dxa"/>
            <w:shd w:val="solid" w:color="FFFFFF" w:fill="auto"/>
          </w:tcPr>
          <w:p w14:paraId="4D42B5E3" w14:textId="77777777" w:rsidR="00634D7A" w:rsidRDefault="00634D7A" w:rsidP="00634D7A">
            <w:pPr>
              <w:pStyle w:val="TAL"/>
              <w:rPr>
                <w:sz w:val="16"/>
              </w:rPr>
            </w:pPr>
            <w:r>
              <w:rPr>
                <w:sz w:val="16"/>
              </w:rPr>
              <w:t>2020-08</w:t>
            </w:r>
          </w:p>
        </w:tc>
        <w:tc>
          <w:tcPr>
            <w:tcW w:w="1134" w:type="dxa"/>
            <w:shd w:val="solid" w:color="FFFFFF" w:fill="auto"/>
          </w:tcPr>
          <w:p w14:paraId="134894AB" w14:textId="77777777" w:rsidR="00634D7A" w:rsidRDefault="00634D7A" w:rsidP="00634D7A">
            <w:pPr>
              <w:pStyle w:val="TAL"/>
              <w:rPr>
                <w:sz w:val="16"/>
              </w:rPr>
            </w:pPr>
            <w:r>
              <w:rPr>
                <w:sz w:val="16"/>
              </w:rPr>
              <w:t>RAN5#88-e</w:t>
            </w:r>
          </w:p>
        </w:tc>
        <w:tc>
          <w:tcPr>
            <w:tcW w:w="1134" w:type="dxa"/>
            <w:shd w:val="solid" w:color="FFFFFF" w:fill="auto"/>
          </w:tcPr>
          <w:p w14:paraId="627C175F" w14:textId="77777777" w:rsidR="00634D7A" w:rsidRDefault="00634D7A" w:rsidP="00634D7A">
            <w:pPr>
              <w:pStyle w:val="TAL"/>
              <w:rPr>
                <w:sz w:val="16"/>
              </w:rPr>
            </w:pPr>
            <w:r>
              <w:rPr>
                <w:sz w:val="16"/>
              </w:rPr>
              <w:t>R5-203761</w:t>
            </w:r>
          </w:p>
        </w:tc>
        <w:tc>
          <w:tcPr>
            <w:tcW w:w="4678" w:type="dxa"/>
            <w:shd w:val="solid" w:color="FFFFFF" w:fill="auto"/>
          </w:tcPr>
          <w:p w14:paraId="4D997AA4" w14:textId="77777777" w:rsidR="00634D7A" w:rsidRDefault="00343E91" w:rsidP="00634D7A">
            <w:pPr>
              <w:pStyle w:val="TAL"/>
              <w:rPr>
                <w:sz w:val="16"/>
              </w:rPr>
            </w:pPr>
            <w:r w:rsidRPr="00343E91">
              <w:rPr>
                <w:sz w:val="16"/>
              </w:rPr>
              <w:t>PRD-17 on Guidance to Work Item Codes, version 3.21 (post RAN#89-e version)</w:t>
            </w:r>
          </w:p>
        </w:tc>
        <w:tc>
          <w:tcPr>
            <w:tcW w:w="708" w:type="dxa"/>
            <w:shd w:val="solid" w:color="FFFFFF" w:fill="auto"/>
          </w:tcPr>
          <w:p w14:paraId="1402CB55" w14:textId="77777777" w:rsidR="00634D7A" w:rsidRDefault="00634D7A" w:rsidP="00634D7A">
            <w:pPr>
              <w:pStyle w:val="TAL"/>
              <w:rPr>
                <w:sz w:val="16"/>
              </w:rPr>
            </w:pPr>
            <w:r>
              <w:rPr>
                <w:sz w:val="16"/>
              </w:rPr>
              <w:t>3.20</w:t>
            </w:r>
          </w:p>
        </w:tc>
        <w:tc>
          <w:tcPr>
            <w:tcW w:w="709" w:type="dxa"/>
            <w:shd w:val="solid" w:color="FFFFFF" w:fill="auto"/>
          </w:tcPr>
          <w:p w14:paraId="4A3F48FB" w14:textId="77777777" w:rsidR="00634D7A" w:rsidRDefault="00634D7A" w:rsidP="00634D7A">
            <w:pPr>
              <w:pStyle w:val="TAL"/>
              <w:rPr>
                <w:sz w:val="16"/>
              </w:rPr>
            </w:pPr>
            <w:r>
              <w:rPr>
                <w:sz w:val="16"/>
              </w:rPr>
              <w:t>4.00</w:t>
            </w:r>
          </w:p>
        </w:tc>
      </w:tr>
      <w:tr w:rsidR="0047002B" w:rsidRPr="00DE184B" w14:paraId="3FE0966B" w14:textId="77777777" w:rsidTr="00417709">
        <w:trPr>
          <w:cantSplit/>
        </w:trPr>
        <w:tc>
          <w:tcPr>
            <w:tcW w:w="851" w:type="dxa"/>
            <w:shd w:val="solid" w:color="FFFFFF" w:fill="auto"/>
          </w:tcPr>
          <w:p w14:paraId="355D60EE" w14:textId="77777777" w:rsidR="0047002B" w:rsidRDefault="0047002B" w:rsidP="0047002B">
            <w:pPr>
              <w:pStyle w:val="TAL"/>
              <w:rPr>
                <w:sz w:val="16"/>
              </w:rPr>
            </w:pPr>
            <w:r>
              <w:rPr>
                <w:sz w:val="16"/>
              </w:rPr>
              <w:t>2020-11</w:t>
            </w:r>
          </w:p>
        </w:tc>
        <w:tc>
          <w:tcPr>
            <w:tcW w:w="1134" w:type="dxa"/>
            <w:shd w:val="solid" w:color="FFFFFF" w:fill="auto"/>
          </w:tcPr>
          <w:p w14:paraId="5A5C65CC" w14:textId="77777777" w:rsidR="0047002B" w:rsidRDefault="0047002B" w:rsidP="0047002B">
            <w:pPr>
              <w:pStyle w:val="TAL"/>
              <w:rPr>
                <w:sz w:val="16"/>
              </w:rPr>
            </w:pPr>
            <w:r>
              <w:rPr>
                <w:sz w:val="16"/>
              </w:rPr>
              <w:t>RAN5#89-e</w:t>
            </w:r>
          </w:p>
        </w:tc>
        <w:tc>
          <w:tcPr>
            <w:tcW w:w="1134" w:type="dxa"/>
            <w:shd w:val="solid" w:color="FFFFFF" w:fill="auto"/>
          </w:tcPr>
          <w:p w14:paraId="25BA2D0F" w14:textId="77777777" w:rsidR="0047002B" w:rsidRDefault="0047002B" w:rsidP="0047002B">
            <w:pPr>
              <w:pStyle w:val="TAL"/>
              <w:rPr>
                <w:sz w:val="16"/>
              </w:rPr>
            </w:pPr>
            <w:r w:rsidRPr="0047002B">
              <w:rPr>
                <w:sz w:val="16"/>
              </w:rPr>
              <w:t>R5-205134</w:t>
            </w:r>
          </w:p>
        </w:tc>
        <w:tc>
          <w:tcPr>
            <w:tcW w:w="4678" w:type="dxa"/>
            <w:shd w:val="solid" w:color="FFFFFF" w:fill="auto"/>
          </w:tcPr>
          <w:p w14:paraId="725F6C24" w14:textId="77777777" w:rsidR="0047002B" w:rsidRDefault="0047002B" w:rsidP="0047002B">
            <w:pPr>
              <w:pStyle w:val="TAL"/>
              <w:rPr>
                <w:sz w:val="16"/>
              </w:rPr>
            </w:pPr>
            <w:r w:rsidRPr="0047002B">
              <w:rPr>
                <w:sz w:val="16"/>
              </w:rPr>
              <w:t>PRD-17 on Guidance to Work Item Codes (post RAN#90-e version)</w:t>
            </w:r>
          </w:p>
        </w:tc>
        <w:tc>
          <w:tcPr>
            <w:tcW w:w="708" w:type="dxa"/>
            <w:shd w:val="solid" w:color="FFFFFF" w:fill="auto"/>
          </w:tcPr>
          <w:p w14:paraId="51C49D29" w14:textId="77777777" w:rsidR="0047002B" w:rsidRDefault="0047002B" w:rsidP="0047002B">
            <w:pPr>
              <w:pStyle w:val="TAL"/>
              <w:rPr>
                <w:sz w:val="16"/>
              </w:rPr>
            </w:pPr>
            <w:r>
              <w:rPr>
                <w:sz w:val="16"/>
              </w:rPr>
              <w:t>4.00</w:t>
            </w:r>
          </w:p>
        </w:tc>
        <w:tc>
          <w:tcPr>
            <w:tcW w:w="709" w:type="dxa"/>
            <w:shd w:val="solid" w:color="FFFFFF" w:fill="auto"/>
          </w:tcPr>
          <w:p w14:paraId="7ECDFFF0" w14:textId="77777777" w:rsidR="0047002B" w:rsidRDefault="0047002B" w:rsidP="0047002B">
            <w:pPr>
              <w:pStyle w:val="TAL"/>
              <w:rPr>
                <w:sz w:val="16"/>
              </w:rPr>
            </w:pPr>
            <w:r>
              <w:rPr>
                <w:sz w:val="16"/>
              </w:rPr>
              <w:t>4.01</w:t>
            </w:r>
          </w:p>
        </w:tc>
      </w:tr>
      <w:tr w:rsidR="006E31A0" w:rsidRPr="00DE184B" w14:paraId="703803E0" w14:textId="77777777" w:rsidTr="00417709">
        <w:trPr>
          <w:cantSplit/>
        </w:trPr>
        <w:tc>
          <w:tcPr>
            <w:tcW w:w="851" w:type="dxa"/>
            <w:shd w:val="solid" w:color="FFFFFF" w:fill="auto"/>
          </w:tcPr>
          <w:p w14:paraId="25F76702" w14:textId="77777777" w:rsidR="006E31A0" w:rsidRDefault="006E31A0" w:rsidP="006E31A0">
            <w:pPr>
              <w:pStyle w:val="TAL"/>
              <w:rPr>
                <w:sz w:val="16"/>
              </w:rPr>
            </w:pPr>
            <w:r>
              <w:rPr>
                <w:sz w:val="16"/>
              </w:rPr>
              <w:t>2021-03</w:t>
            </w:r>
          </w:p>
        </w:tc>
        <w:tc>
          <w:tcPr>
            <w:tcW w:w="1134" w:type="dxa"/>
            <w:shd w:val="solid" w:color="FFFFFF" w:fill="auto"/>
          </w:tcPr>
          <w:p w14:paraId="1F376CEE" w14:textId="77777777" w:rsidR="006E31A0" w:rsidRDefault="006E31A0" w:rsidP="006E31A0">
            <w:pPr>
              <w:pStyle w:val="TAL"/>
              <w:rPr>
                <w:sz w:val="16"/>
              </w:rPr>
            </w:pPr>
            <w:r>
              <w:rPr>
                <w:sz w:val="16"/>
              </w:rPr>
              <w:t>RAN5#90-e</w:t>
            </w:r>
          </w:p>
        </w:tc>
        <w:tc>
          <w:tcPr>
            <w:tcW w:w="1134" w:type="dxa"/>
            <w:shd w:val="solid" w:color="FFFFFF" w:fill="auto"/>
          </w:tcPr>
          <w:p w14:paraId="2C5A9897" w14:textId="77777777" w:rsidR="006E31A0" w:rsidRDefault="006E31A0" w:rsidP="006E31A0">
            <w:pPr>
              <w:pStyle w:val="TAL"/>
              <w:rPr>
                <w:sz w:val="16"/>
              </w:rPr>
            </w:pPr>
            <w:r w:rsidRPr="0047002B">
              <w:rPr>
                <w:sz w:val="16"/>
              </w:rPr>
              <w:t>R5-2</w:t>
            </w:r>
            <w:r>
              <w:rPr>
                <w:sz w:val="16"/>
              </w:rPr>
              <w:t>10139</w:t>
            </w:r>
          </w:p>
        </w:tc>
        <w:tc>
          <w:tcPr>
            <w:tcW w:w="4678" w:type="dxa"/>
            <w:shd w:val="solid" w:color="FFFFFF" w:fill="auto"/>
          </w:tcPr>
          <w:p w14:paraId="2A9CA030" w14:textId="77777777" w:rsidR="006E31A0" w:rsidRDefault="006E31A0" w:rsidP="006E31A0">
            <w:pPr>
              <w:pStyle w:val="TAL"/>
              <w:rPr>
                <w:sz w:val="16"/>
              </w:rPr>
            </w:pPr>
            <w:r w:rsidRPr="0047002B">
              <w:rPr>
                <w:sz w:val="16"/>
              </w:rPr>
              <w:t>PRD-17 on Guidance</w:t>
            </w:r>
            <w:r w:rsidR="00021ED1">
              <w:rPr>
                <w:sz w:val="16"/>
              </w:rPr>
              <w:t xml:space="preserve"> to Work Item Codes (post RAN#91</w:t>
            </w:r>
            <w:r w:rsidRPr="0047002B">
              <w:rPr>
                <w:sz w:val="16"/>
              </w:rPr>
              <w:t>-e version)</w:t>
            </w:r>
            <w:r w:rsidR="009B77F5">
              <w:rPr>
                <w:sz w:val="16"/>
              </w:rPr>
              <w:t>.</w:t>
            </w:r>
          </w:p>
          <w:p w14:paraId="55BA2847" w14:textId="77777777" w:rsidR="009B77F5" w:rsidRDefault="009B77F5" w:rsidP="006E31A0">
            <w:pPr>
              <w:pStyle w:val="TAL"/>
              <w:rPr>
                <w:sz w:val="16"/>
              </w:rPr>
            </w:pPr>
            <w:r>
              <w:rPr>
                <w:sz w:val="16"/>
              </w:rPr>
              <w:t>No change to the present document was done - version alignment only</w:t>
            </w:r>
          </w:p>
        </w:tc>
        <w:tc>
          <w:tcPr>
            <w:tcW w:w="708" w:type="dxa"/>
            <w:shd w:val="solid" w:color="FFFFFF" w:fill="auto"/>
          </w:tcPr>
          <w:p w14:paraId="61A819A3" w14:textId="77777777" w:rsidR="006E31A0" w:rsidRDefault="006E31A0" w:rsidP="006E31A0">
            <w:pPr>
              <w:pStyle w:val="TAL"/>
              <w:rPr>
                <w:sz w:val="16"/>
              </w:rPr>
            </w:pPr>
            <w:r>
              <w:rPr>
                <w:sz w:val="16"/>
              </w:rPr>
              <w:t>4.01</w:t>
            </w:r>
          </w:p>
        </w:tc>
        <w:tc>
          <w:tcPr>
            <w:tcW w:w="709" w:type="dxa"/>
            <w:shd w:val="solid" w:color="FFFFFF" w:fill="auto"/>
          </w:tcPr>
          <w:p w14:paraId="08EC66FF" w14:textId="77777777" w:rsidR="006E31A0" w:rsidRDefault="006E31A0" w:rsidP="006E31A0">
            <w:pPr>
              <w:pStyle w:val="TAL"/>
              <w:rPr>
                <w:sz w:val="16"/>
              </w:rPr>
            </w:pPr>
            <w:r>
              <w:rPr>
                <w:sz w:val="16"/>
              </w:rPr>
              <w:t>4.02</w:t>
            </w:r>
          </w:p>
        </w:tc>
      </w:tr>
      <w:tr w:rsidR="00021ED1" w:rsidRPr="00DE184B" w14:paraId="6BB8F513" w14:textId="77777777" w:rsidTr="00417709">
        <w:trPr>
          <w:cantSplit/>
        </w:trPr>
        <w:tc>
          <w:tcPr>
            <w:tcW w:w="851" w:type="dxa"/>
            <w:shd w:val="solid" w:color="FFFFFF" w:fill="auto"/>
          </w:tcPr>
          <w:p w14:paraId="2FF98DE7" w14:textId="77777777" w:rsidR="00021ED1" w:rsidRDefault="00021ED1" w:rsidP="00021ED1">
            <w:pPr>
              <w:pStyle w:val="TAL"/>
              <w:rPr>
                <w:sz w:val="16"/>
              </w:rPr>
            </w:pPr>
            <w:r>
              <w:rPr>
                <w:sz w:val="16"/>
              </w:rPr>
              <w:t>2021-05</w:t>
            </w:r>
          </w:p>
        </w:tc>
        <w:tc>
          <w:tcPr>
            <w:tcW w:w="1134" w:type="dxa"/>
            <w:shd w:val="solid" w:color="FFFFFF" w:fill="auto"/>
          </w:tcPr>
          <w:p w14:paraId="13C5B58E" w14:textId="77777777" w:rsidR="00021ED1" w:rsidRDefault="00021ED1" w:rsidP="00021ED1">
            <w:pPr>
              <w:pStyle w:val="TAL"/>
              <w:rPr>
                <w:sz w:val="16"/>
              </w:rPr>
            </w:pPr>
            <w:r>
              <w:rPr>
                <w:sz w:val="16"/>
              </w:rPr>
              <w:t>RAN5#91-e</w:t>
            </w:r>
          </w:p>
        </w:tc>
        <w:tc>
          <w:tcPr>
            <w:tcW w:w="1134" w:type="dxa"/>
            <w:shd w:val="solid" w:color="FFFFFF" w:fill="auto"/>
          </w:tcPr>
          <w:p w14:paraId="22D2CBE0" w14:textId="77777777" w:rsidR="00021ED1" w:rsidRDefault="00021ED1" w:rsidP="00021ED1">
            <w:pPr>
              <w:pStyle w:val="TAL"/>
              <w:rPr>
                <w:sz w:val="16"/>
              </w:rPr>
            </w:pPr>
            <w:r w:rsidRPr="0047002B">
              <w:rPr>
                <w:sz w:val="16"/>
              </w:rPr>
              <w:t>R5-2</w:t>
            </w:r>
            <w:r>
              <w:rPr>
                <w:sz w:val="16"/>
              </w:rPr>
              <w:t>12138</w:t>
            </w:r>
          </w:p>
        </w:tc>
        <w:tc>
          <w:tcPr>
            <w:tcW w:w="4678" w:type="dxa"/>
            <w:shd w:val="solid" w:color="FFFFFF" w:fill="auto"/>
          </w:tcPr>
          <w:p w14:paraId="0BE40833" w14:textId="77777777" w:rsidR="00021ED1" w:rsidRDefault="00021ED1" w:rsidP="00021ED1">
            <w:pPr>
              <w:pStyle w:val="TAL"/>
              <w:rPr>
                <w:sz w:val="16"/>
              </w:rPr>
            </w:pPr>
            <w:r w:rsidRPr="0047002B">
              <w:rPr>
                <w:sz w:val="16"/>
              </w:rPr>
              <w:t>PRD-17 on Guidance</w:t>
            </w:r>
            <w:r>
              <w:rPr>
                <w:sz w:val="16"/>
              </w:rPr>
              <w:t xml:space="preserve"> to Work Item Codes (post RAN#92</w:t>
            </w:r>
            <w:r w:rsidRPr="0047002B">
              <w:rPr>
                <w:sz w:val="16"/>
              </w:rPr>
              <w:t>-e version)</w:t>
            </w:r>
            <w:r>
              <w:rPr>
                <w:sz w:val="16"/>
              </w:rPr>
              <w:t>.</w:t>
            </w:r>
          </w:p>
          <w:p w14:paraId="461B4C5E" w14:textId="77777777" w:rsidR="00021ED1" w:rsidRDefault="00021ED1" w:rsidP="00021ED1">
            <w:pPr>
              <w:pStyle w:val="TAL"/>
              <w:rPr>
                <w:sz w:val="16"/>
              </w:rPr>
            </w:pPr>
            <w:r>
              <w:rPr>
                <w:sz w:val="16"/>
              </w:rPr>
              <w:t>How to specify WICs in the case of a test being impacted by different WIs</w:t>
            </w:r>
            <w:r w:rsidR="009008C7">
              <w:rPr>
                <w:sz w:val="16"/>
              </w:rPr>
              <w:t xml:space="preserve">, and, </w:t>
            </w:r>
            <w:r w:rsidR="009008C7" w:rsidRPr="009008C7">
              <w:rPr>
                <w:sz w:val="16"/>
              </w:rPr>
              <w:t>for changes introduced as a part of Release relevant updates and not as part of dedicated WIs</w:t>
            </w:r>
            <w:r w:rsidR="009008C7">
              <w:rPr>
                <w:sz w:val="16"/>
              </w:rPr>
              <w:t xml:space="preserve"> were</w:t>
            </w:r>
            <w:r>
              <w:rPr>
                <w:sz w:val="16"/>
              </w:rPr>
              <w:t xml:space="preserve"> added</w:t>
            </w:r>
          </w:p>
        </w:tc>
        <w:tc>
          <w:tcPr>
            <w:tcW w:w="708" w:type="dxa"/>
            <w:shd w:val="solid" w:color="FFFFFF" w:fill="auto"/>
          </w:tcPr>
          <w:p w14:paraId="204D82B3" w14:textId="77777777" w:rsidR="00021ED1" w:rsidRDefault="00021ED1" w:rsidP="00021ED1">
            <w:pPr>
              <w:pStyle w:val="TAL"/>
              <w:rPr>
                <w:sz w:val="16"/>
              </w:rPr>
            </w:pPr>
            <w:r>
              <w:rPr>
                <w:sz w:val="16"/>
              </w:rPr>
              <w:t>4.02</w:t>
            </w:r>
          </w:p>
        </w:tc>
        <w:tc>
          <w:tcPr>
            <w:tcW w:w="709" w:type="dxa"/>
            <w:shd w:val="solid" w:color="FFFFFF" w:fill="auto"/>
          </w:tcPr>
          <w:p w14:paraId="589BCA9E" w14:textId="77777777" w:rsidR="00021ED1" w:rsidRDefault="00021ED1" w:rsidP="00021ED1">
            <w:pPr>
              <w:pStyle w:val="TAL"/>
              <w:rPr>
                <w:sz w:val="16"/>
              </w:rPr>
            </w:pPr>
            <w:r>
              <w:rPr>
                <w:sz w:val="16"/>
              </w:rPr>
              <w:t>4.03</w:t>
            </w:r>
          </w:p>
        </w:tc>
      </w:tr>
      <w:tr w:rsidR="00212F4D" w:rsidRPr="00DE184B" w14:paraId="34ABBFD8" w14:textId="77777777" w:rsidTr="00417709">
        <w:trPr>
          <w:cantSplit/>
        </w:trPr>
        <w:tc>
          <w:tcPr>
            <w:tcW w:w="851" w:type="dxa"/>
            <w:shd w:val="solid" w:color="FFFFFF" w:fill="auto"/>
          </w:tcPr>
          <w:p w14:paraId="319EC666" w14:textId="77777777" w:rsidR="00212F4D" w:rsidRPr="00961D89" w:rsidRDefault="00212F4D" w:rsidP="00212F4D">
            <w:pPr>
              <w:pStyle w:val="TAL"/>
              <w:rPr>
                <w:sz w:val="16"/>
              </w:rPr>
            </w:pPr>
            <w:r w:rsidRPr="00961D89">
              <w:rPr>
                <w:sz w:val="16"/>
              </w:rPr>
              <w:t>2021-08</w:t>
            </w:r>
          </w:p>
        </w:tc>
        <w:tc>
          <w:tcPr>
            <w:tcW w:w="1134" w:type="dxa"/>
            <w:shd w:val="solid" w:color="FFFFFF" w:fill="auto"/>
          </w:tcPr>
          <w:p w14:paraId="332E117F" w14:textId="77777777" w:rsidR="00212F4D" w:rsidRPr="00961D89" w:rsidRDefault="00212F4D" w:rsidP="00212F4D">
            <w:pPr>
              <w:pStyle w:val="TAL"/>
              <w:rPr>
                <w:sz w:val="16"/>
              </w:rPr>
            </w:pPr>
            <w:r w:rsidRPr="00961D89">
              <w:rPr>
                <w:sz w:val="16"/>
              </w:rPr>
              <w:t>RAN5#92-e</w:t>
            </w:r>
          </w:p>
        </w:tc>
        <w:tc>
          <w:tcPr>
            <w:tcW w:w="1134" w:type="dxa"/>
            <w:shd w:val="solid" w:color="FFFFFF" w:fill="auto"/>
          </w:tcPr>
          <w:p w14:paraId="0961F1D5" w14:textId="77777777" w:rsidR="00212F4D" w:rsidRPr="00961D89" w:rsidRDefault="00212F4D" w:rsidP="00212F4D">
            <w:pPr>
              <w:pStyle w:val="TAL"/>
              <w:rPr>
                <w:sz w:val="16"/>
              </w:rPr>
            </w:pPr>
            <w:r w:rsidRPr="00961D89">
              <w:rPr>
                <w:sz w:val="16"/>
              </w:rPr>
              <w:t>R5-215371</w:t>
            </w:r>
          </w:p>
        </w:tc>
        <w:tc>
          <w:tcPr>
            <w:tcW w:w="4678" w:type="dxa"/>
            <w:shd w:val="solid" w:color="FFFFFF" w:fill="auto"/>
          </w:tcPr>
          <w:p w14:paraId="0D8730CE" w14:textId="77777777" w:rsidR="00212F4D" w:rsidRPr="00961D89" w:rsidRDefault="00212F4D" w:rsidP="00212F4D">
            <w:pPr>
              <w:pStyle w:val="TAL"/>
              <w:rPr>
                <w:sz w:val="16"/>
              </w:rPr>
            </w:pPr>
            <w:r w:rsidRPr="00961D89">
              <w:rPr>
                <w:sz w:val="16"/>
              </w:rPr>
              <w:t>PRD-17 on Guidance to Work Item Codes (post RAN#9</w:t>
            </w:r>
            <w:r w:rsidR="00961D89">
              <w:rPr>
                <w:sz w:val="16"/>
              </w:rPr>
              <w:t>3</w:t>
            </w:r>
            <w:r w:rsidRPr="00961D89">
              <w:rPr>
                <w:sz w:val="16"/>
              </w:rPr>
              <w:t>-e version).</w:t>
            </w:r>
          </w:p>
          <w:p w14:paraId="1667F9B3" w14:textId="77777777" w:rsidR="00212F4D" w:rsidRPr="00961D89" w:rsidRDefault="00212F4D" w:rsidP="00212F4D">
            <w:pPr>
              <w:pStyle w:val="TAL"/>
              <w:rPr>
                <w:sz w:val="16"/>
              </w:rPr>
            </w:pPr>
            <w:r w:rsidRPr="00961D89">
              <w:rPr>
                <w:sz w:val="16"/>
              </w:rPr>
              <w:t>No change to the present document was done - version alignment only</w:t>
            </w:r>
          </w:p>
        </w:tc>
        <w:tc>
          <w:tcPr>
            <w:tcW w:w="708" w:type="dxa"/>
            <w:shd w:val="solid" w:color="FFFFFF" w:fill="auto"/>
          </w:tcPr>
          <w:p w14:paraId="2DE2F79C" w14:textId="77777777" w:rsidR="00212F4D" w:rsidRPr="00961D89" w:rsidRDefault="00212F4D" w:rsidP="00212F4D">
            <w:pPr>
              <w:pStyle w:val="TAL"/>
              <w:rPr>
                <w:sz w:val="16"/>
              </w:rPr>
            </w:pPr>
            <w:r w:rsidRPr="00961D89">
              <w:rPr>
                <w:sz w:val="16"/>
              </w:rPr>
              <w:t>4.03</w:t>
            </w:r>
          </w:p>
        </w:tc>
        <w:tc>
          <w:tcPr>
            <w:tcW w:w="709" w:type="dxa"/>
            <w:shd w:val="solid" w:color="FFFFFF" w:fill="auto"/>
          </w:tcPr>
          <w:p w14:paraId="7741DC42" w14:textId="77777777" w:rsidR="00212F4D" w:rsidRDefault="00212F4D" w:rsidP="00212F4D">
            <w:pPr>
              <w:pStyle w:val="TAL"/>
              <w:rPr>
                <w:sz w:val="16"/>
              </w:rPr>
            </w:pPr>
            <w:r w:rsidRPr="00961D89">
              <w:rPr>
                <w:sz w:val="16"/>
              </w:rPr>
              <w:t>4.04</w:t>
            </w:r>
          </w:p>
        </w:tc>
      </w:tr>
      <w:tr w:rsidR="00961D89" w:rsidRPr="00DE184B" w14:paraId="0A4A1EC2" w14:textId="77777777" w:rsidTr="00417709">
        <w:trPr>
          <w:cantSplit/>
        </w:trPr>
        <w:tc>
          <w:tcPr>
            <w:tcW w:w="851" w:type="dxa"/>
            <w:shd w:val="solid" w:color="FFFFFF" w:fill="auto"/>
          </w:tcPr>
          <w:p w14:paraId="3BEBA2A7" w14:textId="77777777" w:rsidR="00961D89" w:rsidRPr="00961D89" w:rsidRDefault="00961D89" w:rsidP="00212F4D">
            <w:pPr>
              <w:pStyle w:val="TAL"/>
              <w:rPr>
                <w:sz w:val="16"/>
              </w:rPr>
            </w:pPr>
            <w:r>
              <w:rPr>
                <w:rFonts w:hint="eastAsia"/>
                <w:sz w:val="16"/>
              </w:rPr>
              <w:t>2021-</w:t>
            </w:r>
            <w:r>
              <w:rPr>
                <w:sz w:val="16"/>
              </w:rPr>
              <w:t>11</w:t>
            </w:r>
          </w:p>
        </w:tc>
        <w:tc>
          <w:tcPr>
            <w:tcW w:w="1134" w:type="dxa"/>
            <w:shd w:val="solid" w:color="FFFFFF" w:fill="auto"/>
          </w:tcPr>
          <w:p w14:paraId="59CBAAB2" w14:textId="77777777" w:rsidR="00961D89" w:rsidRPr="00961D89" w:rsidRDefault="00961D89" w:rsidP="00212F4D">
            <w:pPr>
              <w:pStyle w:val="TAL"/>
              <w:rPr>
                <w:sz w:val="16"/>
              </w:rPr>
            </w:pPr>
            <w:r>
              <w:rPr>
                <w:rFonts w:hint="eastAsia"/>
                <w:sz w:val="16"/>
              </w:rPr>
              <w:t>RAN5#93-e</w:t>
            </w:r>
          </w:p>
        </w:tc>
        <w:tc>
          <w:tcPr>
            <w:tcW w:w="1134" w:type="dxa"/>
            <w:shd w:val="solid" w:color="FFFFFF" w:fill="auto"/>
          </w:tcPr>
          <w:p w14:paraId="75605A2F" w14:textId="77777777" w:rsidR="00961D89" w:rsidRPr="00961D89" w:rsidRDefault="00961D89" w:rsidP="00212F4D">
            <w:pPr>
              <w:pStyle w:val="TAL"/>
              <w:rPr>
                <w:sz w:val="16"/>
              </w:rPr>
            </w:pPr>
            <w:r>
              <w:rPr>
                <w:rFonts w:hint="eastAsia"/>
                <w:sz w:val="16"/>
              </w:rPr>
              <w:t>R5-21</w:t>
            </w:r>
            <w:r>
              <w:rPr>
                <w:sz w:val="16"/>
              </w:rPr>
              <w:t>7607</w:t>
            </w:r>
          </w:p>
        </w:tc>
        <w:tc>
          <w:tcPr>
            <w:tcW w:w="4678" w:type="dxa"/>
            <w:shd w:val="solid" w:color="FFFFFF" w:fill="auto"/>
          </w:tcPr>
          <w:p w14:paraId="0C70B005" w14:textId="77777777" w:rsidR="00961D89" w:rsidRPr="00961D89" w:rsidRDefault="00961D89" w:rsidP="00961D89">
            <w:pPr>
              <w:pStyle w:val="TAL"/>
              <w:rPr>
                <w:sz w:val="16"/>
              </w:rPr>
            </w:pPr>
            <w:r w:rsidRPr="00961D89">
              <w:rPr>
                <w:sz w:val="16"/>
              </w:rPr>
              <w:t>PRD-17 on Guidance to Work Item Codes (post RAN#9</w:t>
            </w:r>
            <w:r>
              <w:rPr>
                <w:sz w:val="16"/>
              </w:rPr>
              <w:t>4</w:t>
            </w:r>
            <w:r w:rsidRPr="00961D89">
              <w:rPr>
                <w:sz w:val="16"/>
              </w:rPr>
              <w:t>-e version).</w:t>
            </w:r>
          </w:p>
          <w:p w14:paraId="5A1D5581" w14:textId="77777777" w:rsidR="00961D89" w:rsidRPr="00961D89" w:rsidRDefault="00961D89" w:rsidP="00961D89">
            <w:pPr>
              <w:pStyle w:val="TAL"/>
              <w:rPr>
                <w:sz w:val="16"/>
              </w:rPr>
            </w:pPr>
            <w:r w:rsidRPr="00961D89">
              <w:rPr>
                <w:sz w:val="16"/>
              </w:rPr>
              <w:t>No change to the present document was done - version alignment only</w:t>
            </w:r>
          </w:p>
        </w:tc>
        <w:tc>
          <w:tcPr>
            <w:tcW w:w="708" w:type="dxa"/>
            <w:shd w:val="solid" w:color="FFFFFF" w:fill="auto"/>
          </w:tcPr>
          <w:p w14:paraId="32661DB7" w14:textId="77777777" w:rsidR="00961D89" w:rsidRPr="00961D89" w:rsidRDefault="00961D89" w:rsidP="00212F4D">
            <w:pPr>
              <w:pStyle w:val="TAL"/>
              <w:rPr>
                <w:sz w:val="16"/>
              </w:rPr>
            </w:pPr>
            <w:r>
              <w:rPr>
                <w:rFonts w:hint="eastAsia"/>
                <w:sz w:val="16"/>
              </w:rPr>
              <w:t>4.04</w:t>
            </w:r>
          </w:p>
        </w:tc>
        <w:tc>
          <w:tcPr>
            <w:tcW w:w="709" w:type="dxa"/>
            <w:shd w:val="solid" w:color="FFFFFF" w:fill="auto"/>
          </w:tcPr>
          <w:p w14:paraId="128EC5E2" w14:textId="77777777" w:rsidR="00961D89" w:rsidRPr="00961D89" w:rsidRDefault="00961D89" w:rsidP="00212F4D">
            <w:pPr>
              <w:pStyle w:val="TAL"/>
              <w:rPr>
                <w:sz w:val="16"/>
              </w:rPr>
            </w:pPr>
            <w:r>
              <w:rPr>
                <w:rFonts w:hint="eastAsia"/>
                <w:sz w:val="16"/>
              </w:rPr>
              <w:t>4.05</w:t>
            </w:r>
          </w:p>
        </w:tc>
      </w:tr>
      <w:tr w:rsidR="00681073" w:rsidRPr="00DE184B" w14:paraId="0ACF5B8F" w14:textId="77777777" w:rsidTr="00417709">
        <w:trPr>
          <w:cantSplit/>
        </w:trPr>
        <w:tc>
          <w:tcPr>
            <w:tcW w:w="851" w:type="dxa"/>
            <w:shd w:val="solid" w:color="FFFFFF" w:fill="auto"/>
          </w:tcPr>
          <w:p w14:paraId="588AC008" w14:textId="77777777" w:rsidR="00681073" w:rsidRDefault="00681073" w:rsidP="00212F4D">
            <w:pPr>
              <w:pStyle w:val="TAL"/>
              <w:rPr>
                <w:sz w:val="16"/>
              </w:rPr>
            </w:pPr>
            <w:r>
              <w:rPr>
                <w:rFonts w:hint="eastAsia"/>
                <w:sz w:val="16"/>
              </w:rPr>
              <w:t>2022-03</w:t>
            </w:r>
          </w:p>
        </w:tc>
        <w:tc>
          <w:tcPr>
            <w:tcW w:w="1134" w:type="dxa"/>
            <w:shd w:val="solid" w:color="FFFFFF" w:fill="auto"/>
          </w:tcPr>
          <w:p w14:paraId="5DF5DEA7" w14:textId="77777777" w:rsidR="00681073" w:rsidRDefault="00681073" w:rsidP="00212F4D">
            <w:pPr>
              <w:pStyle w:val="TAL"/>
              <w:rPr>
                <w:sz w:val="16"/>
              </w:rPr>
            </w:pPr>
            <w:r>
              <w:rPr>
                <w:rFonts w:hint="eastAsia"/>
                <w:sz w:val="16"/>
              </w:rPr>
              <w:t>RAN5#94-e</w:t>
            </w:r>
          </w:p>
        </w:tc>
        <w:tc>
          <w:tcPr>
            <w:tcW w:w="1134" w:type="dxa"/>
            <w:shd w:val="solid" w:color="FFFFFF" w:fill="auto"/>
          </w:tcPr>
          <w:p w14:paraId="3C6B8E26" w14:textId="77777777" w:rsidR="00681073" w:rsidRDefault="00681073" w:rsidP="00212F4D">
            <w:pPr>
              <w:pStyle w:val="TAL"/>
              <w:rPr>
                <w:sz w:val="16"/>
              </w:rPr>
            </w:pPr>
            <w:r>
              <w:rPr>
                <w:rFonts w:hint="eastAsia"/>
                <w:sz w:val="16"/>
              </w:rPr>
              <w:t>R5-220427</w:t>
            </w:r>
          </w:p>
        </w:tc>
        <w:tc>
          <w:tcPr>
            <w:tcW w:w="4678" w:type="dxa"/>
            <w:shd w:val="solid" w:color="FFFFFF" w:fill="auto"/>
          </w:tcPr>
          <w:p w14:paraId="05392DB6" w14:textId="77777777" w:rsidR="00681073" w:rsidRPr="00961D89" w:rsidRDefault="00681073" w:rsidP="00681073">
            <w:pPr>
              <w:pStyle w:val="TAL"/>
              <w:rPr>
                <w:sz w:val="16"/>
              </w:rPr>
            </w:pPr>
            <w:r w:rsidRPr="00961D89">
              <w:rPr>
                <w:sz w:val="16"/>
              </w:rPr>
              <w:t>PRD-17 on Guidance to Work Item Codes (post RAN#9</w:t>
            </w:r>
            <w:r>
              <w:rPr>
                <w:sz w:val="16"/>
              </w:rPr>
              <w:t>5</w:t>
            </w:r>
            <w:r w:rsidRPr="00961D89">
              <w:rPr>
                <w:sz w:val="16"/>
              </w:rPr>
              <w:t>-e version).</w:t>
            </w:r>
          </w:p>
          <w:p w14:paraId="7D9B53CA" w14:textId="77777777" w:rsidR="00681073" w:rsidRPr="00961D89" w:rsidRDefault="00681073" w:rsidP="00681073">
            <w:pPr>
              <w:pStyle w:val="TAL"/>
              <w:rPr>
                <w:sz w:val="16"/>
              </w:rPr>
            </w:pPr>
            <w:r w:rsidRPr="00961D89">
              <w:rPr>
                <w:sz w:val="16"/>
              </w:rPr>
              <w:t>No change to the present document was done - version alignment only</w:t>
            </w:r>
          </w:p>
        </w:tc>
        <w:tc>
          <w:tcPr>
            <w:tcW w:w="708" w:type="dxa"/>
            <w:shd w:val="solid" w:color="FFFFFF" w:fill="auto"/>
          </w:tcPr>
          <w:p w14:paraId="4AEA60D2" w14:textId="77777777" w:rsidR="00681073" w:rsidRDefault="00681073" w:rsidP="00212F4D">
            <w:pPr>
              <w:pStyle w:val="TAL"/>
              <w:rPr>
                <w:sz w:val="16"/>
              </w:rPr>
            </w:pPr>
            <w:r>
              <w:rPr>
                <w:rFonts w:hint="eastAsia"/>
                <w:sz w:val="16"/>
              </w:rPr>
              <w:t>4.05</w:t>
            </w:r>
          </w:p>
        </w:tc>
        <w:tc>
          <w:tcPr>
            <w:tcW w:w="709" w:type="dxa"/>
            <w:shd w:val="solid" w:color="FFFFFF" w:fill="auto"/>
          </w:tcPr>
          <w:p w14:paraId="1C913C9F" w14:textId="77777777" w:rsidR="00681073" w:rsidRDefault="00681073" w:rsidP="00212F4D">
            <w:pPr>
              <w:pStyle w:val="TAL"/>
              <w:rPr>
                <w:sz w:val="16"/>
              </w:rPr>
            </w:pPr>
            <w:r>
              <w:rPr>
                <w:rFonts w:hint="eastAsia"/>
                <w:sz w:val="16"/>
              </w:rPr>
              <w:t>4.06</w:t>
            </w:r>
          </w:p>
        </w:tc>
      </w:tr>
      <w:tr w:rsidR="00DF3E85" w:rsidRPr="00DE184B" w14:paraId="6F53E47F" w14:textId="77777777" w:rsidTr="00417709">
        <w:trPr>
          <w:cantSplit/>
        </w:trPr>
        <w:tc>
          <w:tcPr>
            <w:tcW w:w="851" w:type="dxa"/>
            <w:shd w:val="solid" w:color="FFFFFF" w:fill="auto"/>
          </w:tcPr>
          <w:p w14:paraId="4FF82E7A" w14:textId="77777777" w:rsidR="00DF3E85" w:rsidRDefault="00DF3E85" w:rsidP="00212F4D">
            <w:pPr>
              <w:pStyle w:val="TAL"/>
              <w:rPr>
                <w:sz w:val="16"/>
              </w:rPr>
            </w:pPr>
            <w:r>
              <w:rPr>
                <w:rFonts w:hint="eastAsia"/>
                <w:sz w:val="16"/>
              </w:rPr>
              <w:t>2022-06</w:t>
            </w:r>
          </w:p>
        </w:tc>
        <w:tc>
          <w:tcPr>
            <w:tcW w:w="1134" w:type="dxa"/>
            <w:shd w:val="solid" w:color="FFFFFF" w:fill="auto"/>
          </w:tcPr>
          <w:p w14:paraId="7F1BDAA1" w14:textId="77777777" w:rsidR="00DF3E85" w:rsidRDefault="00DF3E85" w:rsidP="00212F4D">
            <w:pPr>
              <w:pStyle w:val="TAL"/>
              <w:rPr>
                <w:sz w:val="16"/>
              </w:rPr>
            </w:pPr>
            <w:r>
              <w:rPr>
                <w:rFonts w:hint="eastAsia"/>
                <w:sz w:val="16"/>
              </w:rPr>
              <w:t>RAN5#95-e</w:t>
            </w:r>
          </w:p>
        </w:tc>
        <w:tc>
          <w:tcPr>
            <w:tcW w:w="1134" w:type="dxa"/>
            <w:shd w:val="solid" w:color="FFFFFF" w:fill="auto"/>
          </w:tcPr>
          <w:p w14:paraId="6A9F4A4C" w14:textId="77777777" w:rsidR="00DF3E85" w:rsidRDefault="00DF3E85" w:rsidP="00212F4D">
            <w:pPr>
              <w:pStyle w:val="TAL"/>
              <w:rPr>
                <w:sz w:val="16"/>
              </w:rPr>
            </w:pPr>
            <w:r>
              <w:rPr>
                <w:rFonts w:hint="eastAsia"/>
                <w:sz w:val="16"/>
              </w:rPr>
              <w:t>R5-</w:t>
            </w:r>
            <w:r>
              <w:rPr>
                <w:sz w:val="16"/>
              </w:rPr>
              <w:t>222692</w:t>
            </w:r>
          </w:p>
        </w:tc>
        <w:tc>
          <w:tcPr>
            <w:tcW w:w="4678" w:type="dxa"/>
            <w:shd w:val="solid" w:color="FFFFFF" w:fill="auto"/>
          </w:tcPr>
          <w:p w14:paraId="7BF23087" w14:textId="77777777" w:rsidR="00DF3E85" w:rsidRPr="00961D89" w:rsidRDefault="00DF3E85" w:rsidP="00DF3E85">
            <w:pPr>
              <w:pStyle w:val="TAL"/>
              <w:rPr>
                <w:sz w:val="16"/>
              </w:rPr>
            </w:pPr>
            <w:r w:rsidRPr="00961D89">
              <w:rPr>
                <w:sz w:val="16"/>
              </w:rPr>
              <w:t>PRD-17 on Guidance to Work Item Codes (post RAN#9</w:t>
            </w:r>
            <w:r>
              <w:rPr>
                <w:sz w:val="16"/>
              </w:rPr>
              <w:t>6</w:t>
            </w:r>
            <w:r w:rsidRPr="00961D89">
              <w:rPr>
                <w:sz w:val="16"/>
              </w:rPr>
              <w:t xml:space="preserve"> version).</w:t>
            </w:r>
          </w:p>
          <w:p w14:paraId="153CB2F7" w14:textId="77777777" w:rsidR="00DF3E85" w:rsidRPr="00961D89" w:rsidRDefault="00DF3E85" w:rsidP="00DF3E85">
            <w:pPr>
              <w:pStyle w:val="TAL"/>
              <w:rPr>
                <w:sz w:val="16"/>
              </w:rPr>
            </w:pPr>
            <w:r w:rsidRPr="00961D89">
              <w:rPr>
                <w:sz w:val="16"/>
              </w:rPr>
              <w:t>No change to the present document was done - version alignment only</w:t>
            </w:r>
          </w:p>
        </w:tc>
        <w:tc>
          <w:tcPr>
            <w:tcW w:w="708" w:type="dxa"/>
            <w:shd w:val="solid" w:color="FFFFFF" w:fill="auto"/>
          </w:tcPr>
          <w:p w14:paraId="54AA7463" w14:textId="77777777" w:rsidR="00DF3E85" w:rsidRDefault="00DF3E85" w:rsidP="00212F4D">
            <w:pPr>
              <w:pStyle w:val="TAL"/>
              <w:rPr>
                <w:sz w:val="16"/>
              </w:rPr>
            </w:pPr>
            <w:r>
              <w:rPr>
                <w:rFonts w:hint="eastAsia"/>
                <w:sz w:val="16"/>
              </w:rPr>
              <w:t>4.06</w:t>
            </w:r>
          </w:p>
        </w:tc>
        <w:tc>
          <w:tcPr>
            <w:tcW w:w="709" w:type="dxa"/>
            <w:shd w:val="solid" w:color="FFFFFF" w:fill="auto"/>
          </w:tcPr>
          <w:p w14:paraId="2A3FDED2" w14:textId="77777777" w:rsidR="00DF3E85" w:rsidRDefault="00DF3E85" w:rsidP="00212F4D">
            <w:pPr>
              <w:pStyle w:val="TAL"/>
              <w:rPr>
                <w:sz w:val="16"/>
              </w:rPr>
            </w:pPr>
            <w:r>
              <w:rPr>
                <w:rFonts w:hint="eastAsia"/>
                <w:sz w:val="16"/>
              </w:rPr>
              <w:t>4.07</w:t>
            </w:r>
          </w:p>
        </w:tc>
      </w:tr>
      <w:tr w:rsidR="00DF3E85" w:rsidRPr="00DE184B" w14:paraId="59B2C563" w14:textId="77777777" w:rsidTr="00417709">
        <w:trPr>
          <w:cantSplit/>
        </w:trPr>
        <w:tc>
          <w:tcPr>
            <w:tcW w:w="851" w:type="dxa"/>
            <w:shd w:val="solid" w:color="FFFFFF" w:fill="auto"/>
          </w:tcPr>
          <w:p w14:paraId="0071BD8C" w14:textId="77777777" w:rsidR="00DF3E85" w:rsidRDefault="00DF3E85" w:rsidP="00212F4D">
            <w:pPr>
              <w:pStyle w:val="TAL"/>
              <w:rPr>
                <w:sz w:val="16"/>
              </w:rPr>
            </w:pPr>
            <w:r>
              <w:rPr>
                <w:rFonts w:hint="eastAsia"/>
                <w:sz w:val="16"/>
              </w:rPr>
              <w:t>2022-09</w:t>
            </w:r>
          </w:p>
        </w:tc>
        <w:tc>
          <w:tcPr>
            <w:tcW w:w="1134" w:type="dxa"/>
            <w:shd w:val="solid" w:color="FFFFFF" w:fill="auto"/>
          </w:tcPr>
          <w:p w14:paraId="26815C6F" w14:textId="77777777" w:rsidR="00DF3E85" w:rsidRDefault="00DF3E85" w:rsidP="00212F4D">
            <w:pPr>
              <w:pStyle w:val="TAL"/>
              <w:rPr>
                <w:sz w:val="16"/>
              </w:rPr>
            </w:pPr>
            <w:r>
              <w:rPr>
                <w:rFonts w:hint="eastAsia"/>
                <w:sz w:val="16"/>
              </w:rPr>
              <w:t>RAN5#96-e</w:t>
            </w:r>
          </w:p>
        </w:tc>
        <w:tc>
          <w:tcPr>
            <w:tcW w:w="1134" w:type="dxa"/>
            <w:shd w:val="solid" w:color="FFFFFF" w:fill="auto"/>
          </w:tcPr>
          <w:p w14:paraId="4BC3C71F" w14:textId="77777777" w:rsidR="00DF3E85" w:rsidRDefault="00DF3E85" w:rsidP="00136A3B">
            <w:pPr>
              <w:pStyle w:val="TAL"/>
              <w:rPr>
                <w:sz w:val="16"/>
              </w:rPr>
            </w:pPr>
            <w:r>
              <w:rPr>
                <w:rFonts w:hint="eastAsia"/>
                <w:sz w:val="16"/>
              </w:rPr>
              <w:t>R5-22</w:t>
            </w:r>
            <w:r w:rsidR="00136A3B">
              <w:rPr>
                <w:sz w:val="16"/>
              </w:rPr>
              <w:t>4997</w:t>
            </w:r>
          </w:p>
        </w:tc>
        <w:tc>
          <w:tcPr>
            <w:tcW w:w="4678" w:type="dxa"/>
            <w:shd w:val="solid" w:color="FFFFFF" w:fill="auto"/>
          </w:tcPr>
          <w:p w14:paraId="30BAC977" w14:textId="77777777" w:rsidR="00DF3E85" w:rsidRPr="00961D89" w:rsidRDefault="00DF3E85" w:rsidP="00DF3E85">
            <w:pPr>
              <w:pStyle w:val="TAL"/>
              <w:rPr>
                <w:sz w:val="16"/>
              </w:rPr>
            </w:pPr>
            <w:r w:rsidRPr="00961D89">
              <w:rPr>
                <w:sz w:val="16"/>
              </w:rPr>
              <w:t>PRD-17 on Guidance to Work Item Codes (post RAN#9</w:t>
            </w:r>
            <w:r>
              <w:rPr>
                <w:sz w:val="16"/>
              </w:rPr>
              <w:t>7</w:t>
            </w:r>
            <w:r w:rsidR="007659BC">
              <w:rPr>
                <w:sz w:val="16"/>
              </w:rPr>
              <w:t>-e</w:t>
            </w:r>
            <w:r w:rsidRPr="00961D89">
              <w:rPr>
                <w:sz w:val="16"/>
              </w:rPr>
              <w:t xml:space="preserve"> version).</w:t>
            </w:r>
          </w:p>
          <w:p w14:paraId="08CFAA42" w14:textId="77777777" w:rsidR="00DF3E85" w:rsidRPr="00961D89" w:rsidRDefault="00DF3E85" w:rsidP="00DF3E85">
            <w:pPr>
              <w:pStyle w:val="TAL"/>
              <w:rPr>
                <w:sz w:val="16"/>
              </w:rPr>
            </w:pPr>
            <w:r w:rsidRPr="00961D89">
              <w:rPr>
                <w:sz w:val="16"/>
              </w:rPr>
              <w:t>No change to the present document was done - version alignment only</w:t>
            </w:r>
          </w:p>
        </w:tc>
        <w:tc>
          <w:tcPr>
            <w:tcW w:w="708" w:type="dxa"/>
            <w:shd w:val="solid" w:color="FFFFFF" w:fill="auto"/>
          </w:tcPr>
          <w:p w14:paraId="21C35928" w14:textId="77777777" w:rsidR="00DF3E85" w:rsidRDefault="00DF3E85" w:rsidP="00212F4D">
            <w:pPr>
              <w:pStyle w:val="TAL"/>
              <w:rPr>
                <w:sz w:val="16"/>
              </w:rPr>
            </w:pPr>
            <w:r>
              <w:rPr>
                <w:rFonts w:hint="eastAsia"/>
                <w:sz w:val="16"/>
              </w:rPr>
              <w:t>4.07</w:t>
            </w:r>
          </w:p>
        </w:tc>
        <w:tc>
          <w:tcPr>
            <w:tcW w:w="709" w:type="dxa"/>
            <w:shd w:val="solid" w:color="FFFFFF" w:fill="auto"/>
          </w:tcPr>
          <w:p w14:paraId="5E400954" w14:textId="77777777" w:rsidR="00DF3E85" w:rsidRDefault="00DF3E85" w:rsidP="00212F4D">
            <w:pPr>
              <w:pStyle w:val="TAL"/>
              <w:rPr>
                <w:sz w:val="16"/>
              </w:rPr>
            </w:pPr>
            <w:r>
              <w:rPr>
                <w:rFonts w:hint="eastAsia"/>
                <w:sz w:val="16"/>
              </w:rPr>
              <w:t>4.08</w:t>
            </w:r>
          </w:p>
        </w:tc>
      </w:tr>
      <w:tr w:rsidR="00C865AD" w:rsidRPr="00DE184B" w14:paraId="1D006221" w14:textId="77777777" w:rsidTr="00417709">
        <w:trPr>
          <w:cantSplit/>
        </w:trPr>
        <w:tc>
          <w:tcPr>
            <w:tcW w:w="851" w:type="dxa"/>
            <w:shd w:val="solid" w:color="FFFFFF" w:fill="auto"/>
          </w:tcPr>
          <w:p w14:paraId="3A4B5A0E" w14:textId="77777777" w:rsidR="00C865AD" w:rsidRDefault="00C865AD" w:rsidP="00212F4D">
            <w:pPr>
              <w:pStyle w:val="TAL"/>
              <w:rPr>
                <w:sz w:val="16"/>
              </w:rPr>
            </w:pPr>
            <w:r>
              <w:rPr>
                <w:rFonts w:hint="eastAsia"/>
                <w:sz w:val="16"/>
              </w:rPr>
              <w:t>2022-12</w:t>
            </w:r>
          </w:p>
        </w:tc>
        <w:tc>
          <w:tcPr>
            <w:tcW w:w="1134" w:type="dxa"/>
            <w:shd w:val="solid" w:color="FFFFFF" w:fill="auto"/>
          </w:tcPr>
          <w:p w14:paraId="77CAA4EC" w14:textId="77777777" w:rsidR="00C865AD" w:rsidRDefault="00C865AD" w:rsidP="00212F4D">
            <w:pPr>
              <w:pStyle w:val="TAL"/>
              <w:rPr>
                <w:sz w:val="16"/>
              </w:rPr>
            </w:pPr>
            <w:r>
              <w:rPr>
                <w:rFonts w:hint="eastAsia"/>
                <w:sz w:val="16"/>
              </w:rPr>
              <w:t>RAN5#97</w:t>
            </w:r>
          </w:p>
        </w:tc>
        <w:tc>
          <w:tcPr>
            <w:tcW w:w="1134" w:type="dxa"/>
            <w:shd w:val="solid" w:color="FFFFFF" w:fill="auto"/>
          </w:tcPr>
          <w:p w14:paraId="3425E9C5" w14:textId="77777777" w:rsidR="00C865AD" w:rsidRDefault="00C865AD" w:rsidP="00136A3B">
            <w:pPr>
              <w:pStyle w:val="TAL"/>
              <w:rPr>
                <w:sz w:val="16"/>
              </w:rPr>
            </w:pPr>
            <w:r>
              <w:rPr>
                <w:rFonts w:hint="eastAsia"/>
                <w:sz w:val="16"/>
              </w:rPr>
              <w:t>R5-226738</w:t>
            </w:r>
          </w:p>
        </w:tc>
        <w:tc>
          <w:tcPr>
            <w:tcW w:w="4678" w:type="dxa"/>
            <w:shd w:val="solid" w:color="FFFFFF" w:fill="auto"/>
          </w:tcPr>
          <w:p w14:paraId="2D86041B" w14:textId="77777777" w:rsidR="00C865AD" w:rsidRPr="00961D89" w:rsidRDefault="00C865AD" w:rsidP="00C865AD">
            <w:pPr>
              <w:pStyle w:val="TAL"/>
              <w:rPr>
                <w:sz w:val="16"/>
              </w:rPr>
            </w:pPr>
            <w:r w:rsidRPr="00961D89">
              <w:rPr>
                <w:sz w:val="16"/>
              </w:rPr>
              <w:t>PRD-17 on Guidance to Work Item Codes (post RAN#9</w:t>
            </w:r>
            <w:r>
              <w:rPr>
                <w:sz w:val="16"/>
              </w:rPr>
              <w:t>8-e</w:t>
            </w:r>
            <w:r w:rsidRPr="00961D89">
              <w:rPr>
                <w:sz w:val="16"/>
              </w:rPr>
              <w:t xml:space="preserve"> version).</w:t>
            </w:r>
          </w:p>
          <w:p w14:paraId="09585BF9" w14:textId="77777777" w:rsidR="00C865AD" w:rsidRPr="00961D89" w:rsidRDefault="00C865AD" w:rsidP="00C865AD">
            <w:pPr>
              <w:pStyle w:val="TAL"/>
              <w:rPr>
                <w:sz w:val="16"/>
              </w:rPr>
            </w:pPr>
            <w:r w:rsidRPr="00961D89">
              <w:rPr>
                <w:sz w:val="16"/>
              </w:rPr>
              <w:t>No change to the present document was done - version alignment only</w:t>
            </w:r>
          </w:p>
        </w:tc>
        <w:tc>
          <w:tcPr>
            <w:tcW w:w="708" w:type="dxa"/>
            <w:shd w:val="solid" w:color="FFFFFF" w:fill="auto"/>
          </w:tcPr>
          <w:p w14:paraId="1DCD22F8" w14:textId="77777777" w:rsidR="00C865AD" w:rsidRDefault="00C865AD" w:rsidP="00212F4D">
            <w:pPr>
              <w:pStyle w:val="TAL"/>
              <w:rPr>
                <w:sz w:val="16"/>
              </w:rPr>
            </w:pPr>
            <w:r>
              <w:rPr>
                <w:rFonts w:hint="eastAsia"/>
                <w:sz w:val="16"/>
              </w:rPr>
              <w:t>4.08</w:t>
            </w:r>
          </w:p>
        </w:tc>
        <w:tc>
          <w:tcPr>
            <w:tcW w:w="709" w:type="dxa"/>
            <w:shd w:val="solid" w:color="FFFFFF" w:fill="auto"/>
          </w:tcPr>
          <w:p w14:paraId="61C350D2" w14:textId="77777777" w:rsidR="00C865AD" w:rsidRDefault="00C865AD" w:rsidP="00212F4D">
            <w:pPr>
              <w:pStyle w:val="TAL"/>
              <w:rPr>
                <w:sz w:val="16"/>
              </w:rPr>
            </w:pPr>
            <w:r>
              <w:rPr>
                <w:rFonts w:hint="eastAsia"/>
                <w:sz w:val="16"/>
              </w:rPr>
              <w:t>4.09</w:t>
            </w:r>
          </w:p>
        </w:tc>
      </w:tr>
      <w:tr w:rsidR="00F24000" w:rsidRPr="00DE184B" w14:paraId="1A8D532E" w14:textId="77777777" w:rsidTr="00417709">
        <w:trPr>
          <w:cantSplit/>
        </w:trPr>
        <w:tc>
          <w:tcPr>
            <w:tcW w:w="851" w:type="dxa"/>
            <w:shd w:val="solid" w:color="FFFFFF" w:fill="auto"/>
          </w:tcPr>
          <w:p w14:paraId="32C15DA9" w14:textId="77777777" w:rsidR="00F24000" w:rsidRDefault="00F24000" w:rsidP="000D7B6C">
            <w:pPr>
              <w:pStyle w:val="TAL"/>
              <w:rPr>
                <w:sz w:val="16"/>
              </w:rPr>
            </w:pPr>
            <w:r>
              <w:rPr>
                <w:rFonts w:hint="eastAsia"/>
                <w:sz w:val="16"/>
              </w:rPr>
              <w:t>2</w:t>
            </w:r>
            <w:r>
              <w:rPr>
                <w:sz w:val="16"/>
              </w:rPr>
              <w:t>02</w:t>
            </w:r>
            <w:r w:rsidR="000D7B6C">
              <w:rPr>
                <w:sz w:val="16"/>
              </w:rPr>
              <w:t>3</w:t>
            </w:r>
            <w:r>
              <w:rPr>
                <w:sz w:val="16"/>
              </w:rPr>
              <w:t>-03</w:t>
            </w:r>
          </w:p>
        </w:tc>
        <w:tc>
          <w:tcPr>
            <w:tcW w:w="1134" w:type="dxa"/>
            <w:shd w:val="solid" w:color="FFFFFF" w:fill="auto"/>
          </w:tcPr>
          <w:p w14:paraId="3F32F5C9" w14:textId="77777777" w:rsidR="00F24000" w:rsidRDefault="00F24000" w:rsidP="00212F4D">
            <w:pPr>
              <w:pStyle w:val="TAL"/>
              <w:rPr>
                <w:sz w:val="16"/>
              </w:rPr>
            </w:pPr>
            <w:r>
              <w:rPr>
                <w:rFonts w:hint="eastAsia"/>
                <w:sz w:val="16"/>
              </w:rPr>
              <w:t>RAN5#98</w:t>
            </w:r>
          </w:p>
        </w:tc>
        <w:tc>
          <w:tcPr>
            <w:tcW w:w="1134" w:type="dxa"/>
            <w:shd w:val="solid" w:color="FFFFFF" w:fill="auto"/>
          </w:tcPr>
          <w:p w14:paraId="210BEE3F" w14:textId="77777777" w:rsidR="00F24000" w:rsidRDefault="00F24000" w:rsidP="00136A3B">
            <w:pPr>
              <w:pStyle w:val="TAL"/>
              <w:rPr>
                <w:sz w:val="16"/>
              </w:rPr>
            </w:pPr>
            <w:r>
              <w:rPr>
                <w:rFonts w:hint="eastAsia"/>
                <w:sz w:val="16"/>
              </w:rPr>
              <w:t>R5-</w:t>
            </w:r>
            <w:r>
              <w:rPr>
                <w:sz w:val="16"/>
              </w:rPr>
              <w:t>231177</w:t>
            </w:r>
          </w:p>
        </w:tc>
        <w:tc>
          <w:tcPr>
            <w:tcW w:w="4678" w:type="dxa"/>
            <w:shd w:val="solid" w:color="FFFFFF" w:fill="auto"/>
          </w:tcPr>
          <w:p w14:paraId="61BFB2A3" w14:textId="77777777" w:rsidR="00F24000" w:rsidRPr="00961D89" w:rsidRDefault="00F24000" w:rsidP="00F24000">
            <w:pPr>
              <w:pStyle w:val="TAL"/>
              <w:rPr>
                <w:sz w:val="16"/>
              </w:rPr>
            </w:pPr>
            <w:r w:rsidRPr="00961D89">
              <w:rPr>
                <w:sz w:val="16"/>
              </w:rPr>
              <w:t>PRD-17 on Guidance to Work Item Codes (post RAN#9</w:t>
            </w:r>
            <w:r>
              <w:rPr>
                <w:sz w:val="16"/>
              </w:rPr>
              <w:t>9</w:t>
            </w:r>
            <w:r w:rsidRPr="00961D89">
              <w:rPr>
                <w:sz w:val="16"/>
              </w:rPr>
              <w:t xml:space="preserve"> version).</w:t>
            </w:r>
          </w:p>
          <w:p w14:paraId="1235098F" w14:textId="77777777" w:rsidR="00F24000" w:rsidRPr="00961D89" w:rsidRDefault="00F24000" w:rsidP="00F24000">
            <w:pPr>
              <w:pStyle w:val="TAL"/>
              <w:rPr>
                <w:sz w:val="16"/>
              </w:rPr>
            </w:pPr>
            <w:r w:rsidRPr="00961D89">
              <w:rPr>
                <w:sz w:val="16"/>
              </w:rPr>
              <w:t>No change to the present document was done - version alignment only</w:t>
            </w:r>
          </w:p>
        </w:tc>
        <w:tc>
          <w:tcPr>
            <w:tcW w:w="708" w:type="dxa"/>
            <w:shd w:val="solid" w:color="FFFFFF" w:fill="auto"/>
          </w:tcPr>
          <w:p w14:paraId="17BC6D79" w14:textId="77777777" w:rsidR="00F24000" w:rsidRDefault="00F24000" w:rsidP="00212F4D">
            <w:pPr>
              <w:pStyle w:val="TAL"/>
              <w:rPr>
                <w:sz w:val="16"/>
              </w:rPr>
            </w:pPr>
            <w:r>
              <w:rPr>
                <w:rFonts w:hint="eastAsia"/>
                <w:sz w:val="16"/>
              </w:rPr>
              <w:t>4.09</w:t>
            </w:r>
          </w:p>
        </w:tc>
        <w:tc>
          <w:tcPr>
            <w:tcW w:w="709" w:type="dxa"/>
            <w:shd w:val="solid" w:color="FFFFFF" w:fill="auto"/>
          </w:tcPr>
          <w:p w14:paraId="32C0691D" w14:textId="77777777" w:rsidR="00F24000" w:rsidRDefault="00F24000" w:rsidP="00212F4D">
            <w:pPr>
              <w:pStyle w:val="TAL"/>
              <w:rPr>
                <w:sz w:val="16"/>
              </w:rPr>
            </w:pPr>
            <w:r>
              <w:rPr>
                <w:rFonts w:hint="eastAsia"/>
                <w:sz w:val="16"/>
              </w:rPr>
              <w:t>4.10</w:t>
            </w:r>
          </w:p>
        </w:tc>
      </w:tr>
      <w:tr w:rsidR="000D7B6C" w:rsidRPr="00DE184B" w14:paraId="0EB57320" w14:textId="77777777" w:rsidTr="00417709">
        <w:trPr>
          <w:cantSplit/>
        </w:trPr>
        <w:tc>
          <w:tcPr>
            <w:tcW w:w="851" w:type="dxa"/>
            <w:shd w:val="solid" w:color="FFFFFF" w:fill="auto"/>
          </w:tcPr>
          <w:p w14:paraId="3ABCD6CA" w14:textId="77777777" w:rsidR="000D7B6C" w:rsidRDefault="000D7B6C" w:rsidP="00212F4D">
            <w:pPr>
              <w:pStyle w:val="TAL"/>
              <w:rPr>
                <w:sz w:val="16"/>
              </w:rPr>
            </w:pPr>
            <w:r>
              <w:rPr>
                <w:rFonts w:hint="eastAsia"/>
                <w:sz w:val="16"/>
              </w:rPr>
              <w:t>2023</w:t>
            </w:r>
            <w:r>
              <w:rPr>
                <w:sz w:val="16"/>
              </w:rPr>
              <w:t>-06</w:t>
            </w:r>
          </w:p>
        </w:tc>
        <w:tc>
          <w:tcPr>
            <w:tcW w:w="1134" w:type="dxa"/>
            <w:shd w:val="solid" w:color="FFFFFF" w:fill="auto"/>
          </w:tcPr>
          <w:p w14:paraId="7988DD5E" w14:textId="77777777" w:rsidR="000D7B6C" w:rsidRDefault="000D7B6C" w:rsidP="00212F4D">
            <w:pPr>
              <w:pStyle w:val="TAL"/>
              <w:rPr>
                <w:sz w:val="16"/>
              </w:rPr>
            </w:pPr>
            <w:r>
              <w:rPr>
                <w:rFonts w:hint="eastAsia"/>
                <w:sz w:val="16"/>
              </w:rPr>
              <w:t>RAN5#99</w:t>
            </w:r>
          </w:p>
        </w:tc>
        <w:tc>
          <w:tcPr>
            <w:tcW w:w="1134" w:type="dxa"/>
            <w:shd w:val="solid" w:color="FFFFFF" w:fill="auto"/>
          </w:tcPr>
          <w:p w14:paraId="12A16520" w14:textId="77777777" w:rsidR="000D7B6C" w:rsidRDefault="000D7B6C" w:rsidP="00136A3B">
            <w:pPr>
              <w:pStyle w:val="TAL"/>
              <w:rPr>
                <w:sz w:val="16"/>
              </w:rPr>
            </w:pPr>
            <w:r>
              <w:rPr>
                <w:rFonts w:hint="eastAsia"/>
                <w:sz w:val="16"/>
              </w:rPr>
              <w:t>R5-233178</w:t>
            </w:r>
          </w:p>
        </w:tc>
        <w:tc>
          <w:tcPr>
            <w:tcW w:w="4678" w:type="dxa"/>
            <w:shd w:val="solid" w:color="FFFFFF" w:fill="auto"/>
          </w:tcPr>
          <w:p w14:paraId="54B12768" w14:textId="77777777" w:rsidR="000D7B6C" w:rsidRPr="00961D89" w:rsidRDefault="000D7B6C" w:rsidP="000D7B6C">
            <w:pPr>
              <w:pStyle w:val="TAL"/>
              <w:rPr>
                <w:sz w:val="16"/>
              </w:rPr>
            </w:pPr>
            <w:r w:rsidRPr="00961D89">
              <w:rPr>
                <w:sz w:val="16"/>
              </w:rPr>
              <w:t>PRD-17 on Guidanc</w:t>
            </w:r>
            <w:r>
              <w:rPr>
                <w:sz w:val="16"/>
              </w:rPr>
              <w:t>e to Work Item Codes (post RAN#100</w:t>
            </w:r>
            <w:r w:rsidRPr="00961D89">
              <w:rPr>
                <w:sz w:val="16"/>
              </w:rPr>
              <w:t xml:space="preserve"> version).</w:t>
            </w:r>
          </w:p>
          <w:p w14:paraId="2B41B61F" w14:textId="77777777" w:rsidR="000D7B6C" w:rsidRPr="00961D89" w:rsidRDefault="000D7B6C" w:rsidP="000D7B6C">
            <w:pPr>
              <w:pStyle w:val="TAL"/>
              <w:rPr>
                <w:sz w:val="16"/>
              </w:rPr>
            </w:pPr>
            <w:r w:rsidRPr="00961D89">
              <w:rPr>
                <w:sz w:val="16"/>
              </w:rPr>
              <w:t>No change to the present document was done - version alignment only</w:t>
            </w:r>
          </w:p>
        </w:tc>
        <w:tc>
          <w:tcPr>
            <w:tcW w:w="708" w:type="dxa"/>
            <w:shd w:val="solid" w:color="FFFFFF" w:fill="auto"/>
          </w:tcPr>
          <w:p w14:paraId="12F487F9" w14:textId="77777777" w:rsidR="000D7B6C" w:rsidRDefault="000D7B6C" w:rsidP="00212F4D">
            <w:pPr>
              <w:pStyle w:val="TAL"/>
              <w:rPr>
                <w:sz w:val="16"/>
              </w:rPr>
            </w:pPr>
            <w:r>
              <w:rPr>
                <w:rFonts w:hint="eastAsia"/>
                <w:sz w:val="16"/>
              </w:rPr>
              <w:t>4.10</w:t>
            </w:r>
          </w:p>
        </w:tc>
        <w:tc>
          <w:tcPr>
            <w:tcW w:w="709" w:type="dxa"/>
            <w:shd w:val="solid" w:color="FFFFFF" w:fill="auto"/>
          </w:tcPr>
          <w:p w14:paraId="4A112496" w14:textId="77777777" w:rsidR="000D7B6C" w:rsidRDefault="000D7B6C" w:rsidP="00212F4D">
            <w:pPr>
              <w:pStyle w:val="TAL"/>
              <w:rPr>
                <w:sz w:val="16"/>
              </w:rPr>
            </w:pPr>
            <w:r>
              <w:rPr>
                <w:rFonts w:hint="eastAsia"/>
                <w:sz w:val="16"/>
              </w:rPr>
              <w:t>4.11</w:t>
            </w:r>
          </w:p>
        </w:tc>
      </w:tr>
      <w:tr w:rsidR="00E877FE" w:rsidRPr="00DE184B" w14:paraId="02FA3CA5" w14:textId="77777777" w:rsidTr="00417709">
        <w:trPr>
          <w:cantSplit/>
        </w:trPr>
        <w:tc>
          <w:tcPr>
            <w:tcW w:w="851" w:type="dxa"/>
            <w:shd w:val="solid" w:color="FFFFFF" w:fill="auto"/>
          </w:tcPr>
          <w:p w14:paraId="620E43ED" w14:textId="77777777" w:rsidR="00E877FE" w:rsidRDefault="00E877FE" w:rsidP="00212F4D">
            <w:pPr>
              <w:pStyle w:val="TAL"/>
              <w:rPr>
                <w:sz w:val="16"/>
              </w:rPr>
            </w:pPr>
            <w:r>
              <w:rPr>
                <w:sz w:val="16"/>
              </w:rPr>
              <w:t>2023-09</w:t>
            </w:r>
          </w:p>
        </w:tc>
        <w:tc>
          <w:tcPr>
            <w:tcW w:w="1134" w:type="dxa"/>
            <w:shd w:val="solid" w:color="FFFFFF" w:fill="auto"/>
          </w:tcPr>
          <w:p w14:paraId="5850C8DE" w14:textId="77777777" w:rsidR="00E877FE" w:rsidRDefault="00E877FE" w:rsidP="00212F4D">
            <w:pPr>
              <w:pStyle w:val="TAL"/>
              <w:rPr>
                <w:sz w:val="16"/>
              </w:rPr>
            </w:pPr>
            <w:r>
              <w:rPr>
                <w:sz w:val="16"/>
              </w:rPr>
              <w:t>RAN5#100</w:t>
            </w:r>
          </w:p>
        </w:tc>
        <w:tc>
          <w:tcPr>
            <w:tcW w:w="1134" w:type="dxa"/>
            <w:shd w:val="solid" w:color="FFFFFF" w:fill="auto"/>
          </w:tcPr>
          <w:p w14:paraId="2E36CA76" w14:textId="77777777" w:rsidR="00E877FE" w:rsidRDefault="00E877FE" w:rsidP="00136A3B">
            <w:pPr>
              <w:pStyle w:val="TAL"/>
              <w:rPr>
                <w:sz w:val="16"/>
              </w:rPr>
            </w:pPr>
            <w:r>
              <w:rPr>
                <w:sz w:val="16"/>
              </w:rPr>
              <w:t>R5-234561</w:t>
            </w:r>
          </w:p>
        </w:tc>
        <w:tc>
          <w:tcPr>
            <w:tcW w:w="4678" w:type="dxa"/>
            <w:shd w:val="solid" w:color="FFFFFF" w:fill="auto"/>
          </w:tcPr>
          <w:p w14:paraId="0701D43B" w14:textId="77777777" w:rsidR="00E877FE" w:rsidRPr="00961D89" w:rsidRDefault="00E877FE" w:rsidP="00E877FE">
            <w:pPr>
              <w:pStyle w:val="TAL"/>
              <w:rPr>
                <w:sz w:val="16"/>
              </w:rPr>
            </w:pPr>
            <w:r w:rsidRPr="00961D89">
              <w:rPr>
                <w:sz w:val="16"/>
              </w:rPr>
              <w:t>PRD-17 on Guidanc</w:t>
            </w:r>
            <w:r>
              <w:rPr>
                <w:sz w:val="16"/>
              </w:rPr>
              <w:t>e to Work Item Codes (post RAN#10</w:t>
            </w:r>
            <w:r w:rsidR="00E95454">
              <w:rPr>
                <w:sz w:val="16"/>
              </w:rPr>
              <w:t>1</w:t>
            </w:r>
            <w:r w:rsidRPr="00961D89">
              <w:rPr>
                <w:sz w:val="16"/>
              </w:rPr>
              <w:t xml:space="preserve"> version).</w:t>
            </w:r>
          </w:p>
          <w:p w14:paraId="6C379A39" w14:textId="77777777" w:rsidR="00E877FE" w:rsidRPr="00961D89" w:rsidRDefault="00E877FE" w:rsidP="00E877FE">
            <w:pPr>
              <w:pStyle w:val="TAL"/>
              <w:rPr>
                <w:sz w:val="16"/>
              </w:rPr>
            </w:pPr>
            <w:r>
              <w:rPr>
                <w:sz w:val="16"/>
              </w:rPr>
              <w:t xml:space="preserve">Update to Introduction </w:t>
            </w:r>
            <w:r w:rsidR="00AC685D">
              <w:rPr>
                <w:sz w:val="16"/>
              </w:rPr>
              <w:t>and</w:t>
            </w:r>
            <w:r>
              <w:rPr>
                <w:sz w:val="16"/>
              </w:rPr>
              <w:t xml:space="preserve"> a</w:t>
            </w:r>
            <w:r w:rsidR="00AC685D">
              <w:rPr>
                <w:sz w:val="16"/>
              </w:rPr>
              <w:t>dd</w:t>
            </w:r>
            <w:r>
              <w:rPr>
                <w:sz w:val="16"/>
              </w:rPr>
              <w:t xml:space="preserve"> new serials </w:t>
            </w:r>
            <w:r w:rsidR="00AC685D">
              <w:rPr>
                <w:sz w:val="16"/>
              </w:rPr>
              <w:t xml:space="preserve">38 and 51 </w:t>
            </w:r>
            <w:r>
              <w:rPr>
                <w:sz w:val="16"/>
              </w:rPr>
              <w:t>covered in the Excel; aligned the file name format with excel</w:t>
            </w:r>
          </w:p>
        </w:tc>
        <w:tc>
          <w:tcPr>
            <w:tcW w:w="708" w:type="dxa"/>
            <w:shd w:val="solid" w:color="FFFFFF" w:fill="auto"/>
          </w:tcPr>
          <w:p w14:paraId="2C245ECA" w14:textId="77777777" w:rsidR="00E877FE" w:rsidRDefault="00E877FE" w:rsidP="00212F4D">
            <w:pPr>
              <w:pStyle w:val="TAL"/>
              <w:rPr>
                <w:sz w:val="16"/>
              </w:rPr>
            </w:pPr>
            <w:r>
              <w:rPr>
                <w:sz w:val="16"/>
              </w:rPr>
              <w:t>4.11</w:t>
            </w:r>
          </w:p>
        </w:tc>
        <w:tc>
          <w:tcPr>
            <w:tcW w:w="709" w:type="dxa"/>
            <w:shd w:val="solid" w:color="FFFFFF" w:fill="auto"/>
          </w:tcPr>
          <w:p w14:paraId="0A553C62" w14:textId="77777777" w:rsidR="00E877FE" w:rsidRDefault="00E877FE" w:rsidP="00212F4D">
            <w:pPr>
              <w:pStyle w:val="TAL"/>
              <w:rPr>
                <w:sz w:val="16"/>
              </w:rPr>
            </w:pPr>
            <w:r>
              <w:rPr>
                <w:sz w:val="16"/>
              </w:rPr>
              <w:t>4.12</w:t>
            </w:r>
          </w:p>
        </w:tc>
      </w:tr>
      <w:tr w:rsidR="00920C42" w:rsidRPr="00DE184B" w14:paraId="3EAC45E4" w14:textId="77777777" w:rsidTr="00417709">
        <w:trPr>
          <w:cantSplit/>
        </w:trPr>
        <w:tc>
          <w:tcPr>
            <w:tcW w:w="851" w:type="dxa"/>
            <w:shd w:val="solid" w:color="FFFFFF" w:fill="auto"/>
          </w:tcPr>
          <w:p w14:paraId="54F52C87" w14:textId="77777777" w:rsidR="00920C42" w:rsidRDefault="00920C42" w:rsidP="00212F4D">
            <w:pPr>
              <w:pStyle w:val="TAL"/>
              <w:rPr>
                <w:sz w:val="16"/>
              </w:rPr>
            </w:pPr>
            <w:r>
              <w:rPr>
                <w:sz w:val="16"/>
              </w:rPr>
              <w:t>2023-12</w:t>
            </w:r>
          </w:p>
        </w:tc>
        <w:tc>
          <w:tcPr>
            <w:tcW w:w="1134" w:type="dxa"/>
            <w:shd w:val="solid" w:color="FFFFFF" w:fill="auto"/>
          </w:tcPr>
          <w:p w14:paraId="5CBA25CA" w14:textId="77777777" w:rsidR="00920C42" w:rsidRDefault="00920C42" w:rsidP="00212F4D">
            <w:pPr>
              <w:pStyle w:val="TAL"/>
              <w:rPr>
                <w:sz w:val="16"/>
              </w:rPr>
            </w:pPr>
            <w:r>
              <w:rPr>
                <w:sz w:val="16"/>
              </w:rPr>
              <w:t>RAN5#101</w:t>
            </w:r>
          </w:p>
        </w:tc>
        <w:tc>
          <w:tcPr>
            <w:tcW w:w="1134" w:type="dxa"/>
            <w:shd w:val="solid" w:color="FFFFFF" w:fill="auto"/>
          </w:tcPr>
          <w:p w14:paraId="6C4892B1" w14:textId="77777777" w:rsidR="00920C42" w:rsidRDefault="00920C42" w:rsidP="00136A3B">
            <w:pPr>
              <w:pStyle w:val="TAL"/>
              <w:rPr>
                <w:sz w:val="16"/>
              </w:rPr>
            </w:pPr>
            <w:r>
              <w:rPr>
                <w:sz w:val="16"/>
              </w:rPr>
              <w:t>R5-236542</w:t>
            </w:r>
          </w:p>
        </w:tc>
        <w:tc>
          <w:tcPr>
            <w:tcW w:w="4678" w:type="dxa"/>
            <w:shd w:val="solid" w:color="FFFFFF" w:fill="auto"/>
          </w:tcPr>
          <w:p w14:paraId="3730881D" w14:textId="77777777" w:rsidR="00920C42" w:rsidRPr="00961D89" w:rsidRDefault="00920C42" w:rsidP="00920C42">
            <w:pPr>
              <w:pStyle w:val="TAL"/>
              <w:rPr>
                <w:sz w:val="16"/>
              </w:rPr>
            </w:pPr>
            <w:r w:rsidRPr="00961D89">
              <w:rPr>
                <w:sz w:val="16"/>
              </w:rPr>
              <w:t>PRD-17 on Guidanc</w:t>
            </w:r>
            <w:r>
              <w:rPr>
                <w:sz w:val="16"/>
              </w:rPr>
              <w:t>e to Work Item Codes (post RAN#102</w:t>
            </w:r>
            <w:r w:rsidRPr="00961D89">
              <w:rPr>
                <w:sz w:val="16"/>
              </w:rPr>
              <w:t xml:space="preserve"> version).</w:t>
            </w:r>
          </w:p>
          <w:p w14:paraId="5BE28518" w14:textId="77777777" w:rsidR="00920C42" w:rsidRPr="00961D89" w:rsidRDefault="00920C42" w:rsidP="00920C42">
            <w:pPr>
              <w:pStyle w:val="TAL"/>
              <w:rPr>
                <w:sz w:val="16"/>
              </w:rPr>
            </w:pPr>
            <w:r w:rsidRPr="00961D89">
              <w:rPr>
                <w:sz w:val="16"/>
              </w:rPr>
              <w:t>No change to the present document was done - version alignment only</w:t>
            </w:r>
          </w:p>
        </w:tc>
        <w:tc>
          <w:tcPr>
            <w:tcW w:w="708" w:type="dxa"/>
            <w:shd w:val="solid" w:color="FFFFFF" w:fill="auto"/>
          </w:tcPr>
          <w:p w14:paraId="1C18CB47" w14:textId="77777777" w:rsidR="00920C42" w:rsidRDefault="00920C42" w:rsidP="00212F4D">
            <w:pPr>
              <w:pStyle w:val="TAL"/>
              <w:rPr>
                <w:sz w:val="16"/>
              </w:rPr>
            </w:pPr>
            <w:r>
              <w:rPr>
                <w:sz w:val="16"/>
              </w:rPr>
              <w:t>4.12</w:t>
            </w:r>
          </w:p>
        </w:tc>
        <w:tc>
          <w:tcPr>
            <w:tcW w:w="709" w:type="dxa"/>
            <w:shd w:val="solid" w:color="FFFFFF" w:fill="auto"/>
          </w:tcPr>
          <w:p w14:paraId="7E3B294C" w14:textId="77777777" w:rsidR="00920C42" w:rsidRDefault="00920C42" w:rsidP="00212F4D">
            <w:pPr>
              <w:pStyle w:val="TAL"/>
              <w:rPr>
                <w:sz w:val="16"/>
              </w:rPr>
            </w:pPr>
            <w:r>
              <w:rPr>
                <w:sz w:val="16"/>
              </w:rPr>
              <w:t>4.13</w:t>
            </w:r>
          </w:p>
        </w:tc>
      </w:tr>
      <w:tr w:rsidR="00E95454" w:rsidRPr="00DE184B" w14:paraId="17623358" w14:textId="77777777" w:rsidTr="00417709">
        <w:trPr>
          <w:cantSplit/>
        </w:trPr>
        <w:tc>
          <w:tcPr>
            <w:tcW w:w="851" w:type="dxa"/>
            <w:shd w:val="solid" w:color="FFFFFF" w:fill="auto"/>
          </w:tcPr>
          <w:p w14:paraId="72020A46" w14:textId="77777777" w:rsidR="00E95454" w:rsidRDefault="00E95454" w:rsidP="00212F4D">
            <w:pPr>
              <w:pStyle w:val="TAL"/>
              <w:rPr>
                <w:sz w:val="16"/>
              </w:rPr>
            </w:pPr>
            <w:r>
              <w:rPr>
                <w:sz w:val="16"/>
              </w:rPr>
              <w:t>2024-03</w:t>
            </w:r>
          </w:p>
        </w:tc>
        <w:tc>
          <w:tcPr>
            <w:tcW w:w="1134" w:type="dxa"/>
            <w:shd w:val="solid" w:color="FFFFFF" w:fill="auto"/>
          </w:tcPr>
          <w:p w14:paraId="53512673" w14:textId="77777777" w:rsidR="00E95454" w:rsidRDefault="00E95454" w:rsidP="00212F4D">
            <w:pPr>
              <w:pStyle w:val="TAL"/>
              <w:rPr>
                <w:sz w:val="16"/>
              </w:rPr>
            </w:pPr>
            <w:r>
              <w:rPr>
                <w:sz w:val="16"/>
              </w:rPr>
              <w:t>RAN5#102</w:t>
            </w:r>
          </w:p>
        </w:tc>
        <w:tc>
          <w:tcPr>
            <w:tcW w:w="1134" w:type="dxa"/>
            <w:shd w:val="solid" w:color="FFFFFF" w:fill="auto"/>
          </w:tcPr>
          <w:p w14:paraId="6B3CEFE7" w14:textId="77777777" w:rsidR="00E95454" w:rsidRDefault="00E95454" w:rsidP="00136A3B">
            <w:pPr>
              <w:pStyle w:val="TAL"/>
              <w:rPr>
                <w:sz w:val="16"/>
              </w:rPr>
            </w:pPr>
            <w:r>
              <w:rPr>
                <w:sz w:val="16"/>
              </w:rPr>
              <w:t>R5-240925</w:t>
            </w:r>
          </w:p>
        </w:tc>
        <w:tc>
          <w:tcPr>
            <w:tcW w:w="4678" w:type="dxa"/>
            <w:shd w:val="solid" w:color="FFFFFF" w:fill="auto"/>
          </w:tcPr>
          <w:p w14:paraId="1BCC60DD" w14:textId="77777777" w:rsidR="00E95454" w:rsidRPr="00961D89" w:rsidRDefault="00E95454" w:rsidP="00E95454">
            <w:pPr>
              <w:pStyle w:val="TAL"/>
              <w:rPr>
                <w:sz w:val="16"/>
              </w:rPr>
            </w:pPr>
            <w:r w:rsidRPr="00961D89">
              <w:rPr>
                <w:sz w:val="16"/>
              </w:rPr>
              <w:t>PRD-17 on Guidanc</w:t>
            </w:r>
            <w:r>
              <w:rPr>
                <w:sz w:val="16"/>
              </w:rPr>
              <w:t>e to Work Item Codes (post RAN#103</w:t>
            </w:r>
            <w:r w:rsidRPr="00961D89">
              <w:rPr>
                <w:sz w:val="16"/>
              </w:rPr>
              <w:t xml:space="preserve"> version).</w:t>
            </w:r>
          </w:p>
          <w:p w14:paraId="0AACC027" w14:textId="77777777" w:rsidR="00E95454" w:rsidRPr="00961D89" w:rsidRDefault="00E95454" w:rsidP="00E95454">
            <w:pPr>
              <w:pStyle w:val="TAL"/>
              <w:rPr>
                <w:sz w:val="16"/>
              </w:rPr>
            </w:pPr>
            <w:r w:rsidRPr="00961D89">
              <w:rPr>
                <w:sz w:val="16"/>
              </w:rPr>
              <w:t>No change to the present document was done - version alignment only</w:t>
            </w:r>
          </w:p>
        </w:tc>
        <w:tc>
          <w:tcPr>
            <w:tcW w:w="708" w:type="dxa"/>
            <w:shd w:val="solid" w:color="FFFFFF" w:fill="auto"/>
          </w:tcPr>
          <w:p w14:paraId="20543EAF" w14:textId="77777777" w:rsidR="00E95454" w:rsidRDefault="00E95454" w:rsidP="00212F4D">
            <w:pPr>
              <w:pStyle w:val="TAL"/>
              <w:rPr>
                <w:sz w:val="16"/>
              </w:rPr>
            </w:pPr>
            <w:r>
              <w:rPr>
                <w:sz w:val="16"/>
              </w:rPr>
              <w:t>4.13</w:t>
            </w:r>
          </w:p>
        </w:tc>
        <w:tc>
          <w:tcPr>
            <w:tcW w:w="709" w:type="dxa"/>
            <w:shd w:val="solid" w:color="FFFFFF" w:fill="auto"/>
          </w:tcPr>
          <w:p w14:paraId="5AF580FC" w14:textId="77777777" w:rsidR="00E95454" w:rsidRDefault="00E95454" w:rsidP="00212F4D">
            <w:pPr>
              <w:pStyle w:val="TAL"/>
              <w:rPr>
                <w:sz w:val="16"/>
              </w:rPr>
            </w:pPr>
            <w:r>
              <w:rPr>
                <w:sz w:val="16"/>
              </w:rPr>
              <w:t>4.14</w:t>
            </w:r>
          </w:p>
        </w:tc>
      </w:tr>
      <w:tr w:rsidR="00C2078F" w:rsidRPr="00DE184B" w14:paraId="708F3456" w14:textId="77777777" w:rsidTr="00417709">
        <w:trPr>
          <w:cantSplit/>
        </w:trPr>
        <w:tc>
          <w:tcPr>
            <w:tcW w:w="851" w:type="dxa"/>
            <w:shd w:val="solid" w:color="FFFFFF" w:fill="auto"/>
          </w:tcPr>
          <w:p w14:paraId="2D586ABF" w14:textId="77777777" w:rsidR="00C2078F" w:rsidRDefault="00C2078F" w:rsidP="00212F4D">
            <w:pPr>
              <w:pStyle w:val="TAL"/>
              <w:rPr>
                <w:sz w:val="16"/>
              </w:rPr>
            </w:pPr>
            <w:r>
              <w:rPr>
                <w:sz w:val="16"/>
              </w:rPr>
              <w:t>2024-06</w:t>
            </w:r>
          </w:p>
        </w:tc>
        <w:tc>
          <w:tcPr>
            <w:tcW w:w="1134" w:type="dxa"/>
            <w:shd w:val="solid" w:color="FFFFFF" w:fill="auto"/>
          </w:tcPr>
          <w:p w14:paraId="3403E892" w14:textId="77777777" w:rsidR="00C2078F" w:rsidRDefault="00C2078F" w:rsidP="00212F4D">
            <w:pPr>
              <w:pStyle w:val="TAL"/>
              <w:rPr>
                <w:sz w:val="16"/>
              </w:rPr>
            </w:pPr>
            <w:r>
              <w:rPr>
                <w:sz w:val="16"/>
              </w:rPr>
              <w:t>RAN5#103</w:t>
            </w:r>
          </w:p>
        </w:tc>
        <w:tc>
          <w:tcPr>
            <w:tcW w:w="1134" w:type="dxa"/>
            <w:shd w:val="solid" w:color="FFFFFF" w:fill="auto"/>
          </w:tcPr>
          <w:p w14:paraId="14FDF1F2" w14:textId="77777777" w:rsidR="00C2078F" w:rsidRDefault="00C2078F" w:rsidP="00136A3B">
            <w:pPr>
              <w:pStyle w:val="TAL"/>
              <w:rPr>
                <w:sz w:val="16"/>
              </w:rPr>
            </w:pPr>
            <w:r>
              <w:rPr>
                <w:sz w:val="16"/>
              </w:rPr>
              <w:t>R5-242775</w:t>
            </w:r>
          </w:p>
        </w:tc>
        <w:tc>
          <w:tcPr>
            <w:tcW w:w="4678" w:type="dxa"/>
            <w:shd w:val="solid" w:color="FFFFFF" w:fill="auto"/>
          </w:tcPr>
          <w:p w14:paraId="6D37A0A3" w14:textId="77777777" w:rsidR="00C2078F" w:rsidRPr="00961D89" w:rsidRDefault="00C2078F" w:rsidP="00C2078F">
            <w:pPr>
              <w:pStyle w:val="TAL"/>
              <w:rPr>
                <w:sz w:val="16"/>
              </w:rPr>
            </w:pPr>
            <w:r w:rsidRPr="00961D89">
              <w:rPr>
                <w:sz w:val="16"/>
              </w:rPr>
              <w:t>PRD-17 on Guidanc</w:t>
            </w:r>
            <w:r>
              <w:rPr>
                <w:sz w:val="16"/>
              </w:rPr>
              <w:t>e to Work Item Codes (post RAN#104</w:t>
            </w:r>
            <w:r w:rsidRPr="00961D89">
              <w:rPr>
                <w:sz w:val="16"/>
              </w:rPr>
              <w:t xml:space="preserve"> version).</w:t>
            </w:r>
          </w:p>
          <w:p w14:paraId="0A1A713F" w14:textId="77777777" w:rsidR="00C2078F" w:rsidRPr="00961D89" w:rsidRDefault="00C2078F" w:rsidP="00C2078F">
            <w:pPr>
              <w:pStyle w:val="TAL"/>
              <w:rPr>
                <w:sz w:val="16"/>
              </w:rPr>
            </w:pPr>
            <w:r w:rsidRPr="00961D89">
              <w:rPr>
                <w:sz w:val="16"/>
              </w:rPr>
              <w:t>No change to the present document was done - version alignment only</w:t>
            </w:r>
          </w:p>
        </w:tc>
        <w:tc>
          <w:tcPr>
            <w:tcW w:w="708" w:type="dxa"/>
            <w:shd w:val="solid" w:color="FFFFFF" w:fill="auto"/>
          </w:tcPr>
          <w:p w14:paraId="3377443F" w14:textId="77777777" w:rsidR="00C2078F" w:rsidRDefault="00C2078F" w:rsidP="00212F4D">
            <w:pPr>
              <w:pStyle w:val="TAL"/>
              <w:rPr>
                <w:sz w:val="16"/>
              </w:rPr>
            </w:pPr>
            <w:r>
              <w:rPr>
                <w:sz w:val="16"/>
              </w:rPr>
              <w:t>4.14</w:t>
            </w:r>
          </w:p>
        </w:tc>
        <w:tc>
          <w:tcPr>
            <w:tcW w:w="709" w:type="dxa"/>
            <w:shd w:val="solid" w:color="FFFFFF" w:fill="auto"/>
          </w:tcPr>
          <w:p w14:paraId="0181EDDF" w14:textId="77777777" w:rsidR="00C2078F" w:rsidRDefault="00C2078F" w:rsidP="00212F4D">
            <w:pPr>
              <w:pStyle w:val="TAL"/>
              <w:rPr>
                <w:sz w:val="16"/>
              </w:rPr>
            </w:pPr>
            <w:r>
              <w:rPr>
                <w:sz w:val="16"/>
              </w:rPr>
              <w:t>4.15</w:t>
            </w:r>
          </w:p>
        </w:tc>
      </w:tr>
      <w:tr w:rsidR="003956C0" w:rsidRPr="00DE184B" w14:paraId="0AED5686" w14:textId="77777777" w:rsidTr="00417709">
        <w:trPr>
          <w:cantSplit/>
        </w:trPr>
        <w:tc>
          <w:tcPr>
            <w:tcW w:w="851" w:type="dxa"/>
            <w:shd w:val="solid" w:color="FFFFFF" w:fill="auto"/>
          </w:tcPr>
          <w:p w14:paraId="40D7CD84" w14:textId="77777777" w:rsidR="003956C0" w:rsidRDefault="003956C0" w:rsidP="00212F4D">
            <w:pPr>
              <w:pStyle w:val="TAL"/>
              <w:rPr>
                <w:sz w:val="16"/>
              </w:rPr>
            </w:pPr>
            <w:r>
              <w:rPr>
                <w:sz w:val="16"/>
              </w:rPr>
              <w:t>2024-09</w:t>
            </w:r>
          </w:p>
        </w:tc>
        <w:tc>
          <w:tcPr>
            <w:tcW w:w="1134" w:type="dxa"/>
            <w:shd w:val="solid" w:color="FFFFFF" w:fill="auto"/>
          </w:tcPr>
          <w:p w14:paraId="31F41327" w14:textId="77777777" w:rsidR="003956C0" w:rsidRDefault="003956C0" w:rsidP="00212F4D">
            <w:pPr>
              <w:pStyle w:val="TAL"/>
              <w:rPr>
                <w:sz w:val="16"/>
              </w:rPr>
            </w:pPr>
            <w:r>
              <w:rPr>
                <w:sz w:val="16"/>
              </w:rPr>
              <w:t>RAN5#104</w:t>
            </w:r>
          </w:p>
        </w:tc>
        <w:tc>
          <w:tcPr>
            <w:tcW w:w="1134" w:type="dxa"/>
            <w:shd w:val="solid" w:color="FFFFFF" w:fill="auto"/>
          </w:tcPr>
          <w:p w14:paraId="7B8F7C9B" w14:textId="77777777" w:rsidR="003956C0" w:rsidRDefault="003956C0" w:rsidP="00136A3B">
            <w:pPr>
              <w:pStyle w:val="TAL"/>
              <w:rPr>
                <w:sz w:val="16"/>
              </w:rPr>
            </w:pPr>
            <w:r>
              <w:rPr>
                <w:sz w:val="16"/>
              </w:rPr>
              <w:t>R5-245062</w:t>
            </w:r>
          </w:p>
        </w:tc>
        <w:tc>
          <w:tcPr>
            <w:tcW w:w="4678" w:type="dxa"/>
            <w:shd w:val="solid" w:color="FFFFFF" w:fill="auto"/>
          </w:tcPr>
          <w:p w14:paraId="4AAC446A" w14:textId="77777777" w:rsidR="003956C0" w:rsidRPr="00961D89" w:rsidRDefault="003956C0" w:rsidP="003956C0">
            <w:pPr>
              <w:pStyle w:val="TAL"/>
              <w:rPr>
                <w:sz w:val="16"/>
              </w:rPr>
            </w:pPr>
            <w:r w:rsidRPr="00961D89">
              <w:rPr>
                <w:sz w:val="16"/>
              </w:rPr>
              <w:t>PRD-17 on Guidanc</w:t>
            </w:r>
            <w:r>
              <w:rPr>
                <w:sz w:val="16"/>
              </w:rPr>
              <w:t>e to Work Item Codes (post RAN#105</w:t>
            </w:r>
            <w:r w:rsidRPr="00961D89">
              <w:rPr>
                <w:sz w:val="16"/>
              </w:rPr>
              <w:t xml:space="preserve"> version).</w:t>
            </w:r>
          </w:p>
          <w:p w14:paraId="4DC964F5" w14:textId="77777777" w:rsidR="003956C0" w:rsidRPr="00961D89" w:rsidRDefault="003956C0" w:rsidP="003956C0">
            <w:pPr>
              <w:pStyle w:val="TAL"/>
              <w:rPr>
                <w:sz w:val="16"/>
              </w:rPr>
            </w:pPr>
            <w:r w:rsidRPr="00961D89">
              <w:rPr>
                <w:sz w:val="16"/>
              </w:rPr>
              <w:t>No change to the present document was done - version alignment only</w:t>
            </w:r>
          </w:p>
        </w:tc>
        <w:tc>
          <w:tcPr>
            <w:tcW w:w="708" w:type="dxa"/>
            <w:shd w:val="solid" w:color="FFFFFF" w:fill="auto"/>
          </w:tcPr>
          <w:p w14:paraId="4232EBA9" w14:textId="77777777" w:rsidR="003956C0" w:rsidRDefault="003956C0" w:rsidP="00212F4D">
            <w:pPr>
              <w:pStyle w:val="TAL"/>
              <w:rPr>
                <w:sz w:val="16"/>
              </w:rPr>
            </w:pPr>
            <w:r>
              <w:rPr>
                <w:sz w:val="16"/>
              </w:rPr>
              <w:t>4.15</w:t>
            </w:r>
          </w:p>
        </w:tc>
        <w:tc>
          <w:tcPr>
            <w:tcW w:w="709" w:type="dxa"/>
            <w:shd w:val="solid" w:color="FFFFFF" w:fill="auto"/>
          </w:tcPr>
          <w:p w14:paraId="3687985F" w14:textId="77777777" w:rsidR="003956C0" w:rsidRDefault="003956C0" w:rsidP="00212F4D">
            <w:pPr>
              <w:pStyle w:val="TAL"/>
              <w:rPr>
                <w:sz w:val="16"/>
              </w:rPr>
            </w:pPr>
            <w:r>
              <w:rPr>
                <w:sz w:val="16"/>
              </w:rPr>
              <w:t>4.16</w:t>
            </w:r>
          </w:p>
        </w:tc>
      </w:tr>
      <w:tr w:rsidR="000B4852" w:rsidRPr="00DE184B" w14:paraId="0A3CD2FE" w14:textId="77777777" w:rsidTr="00417709">
        <w:trPr>
          <w:cantSplit/>
        </w:trPr>
        <w:tc>
          <w:tcPr>
            <w:tcW w:w="851" w:type="dxa"/>
            <w:shd w:val="solid" w:color="FFFFFF" w:fill="auto"/>
          </w:tcPr>
          <w:p w14:paraId="4E1CF645" w14:textId="77777777" w:rsidR="000B4852" w:rsidRDefault="000B4852" w:rsidP="00212F4D">
            <w:pPr>
              <w:pStyle w:val="TAL"/>
              <w:rPr>
                <w:sz w:val="16"/>
              </w:rPr>
            </w:pPr>
            <w:r>
              <w:rPr>
                <w:sz w:val="16"/>
              </w:rPr>
              <w:t>2024-12</w:t>
            </w:r>
          </w:p>
        </w:tc>
        <w:tc>
          <w:tcPr>
            <w:tcW w:w="1134" w:type="dxa"/>
            <w:shd w:val="solid" w:color="FFFFFF" w:fill="auto"/>
          </w:tcPr>
          <w:p w14:paraId="4820999F" w14:textId="77777777" w:rsidR="000B4852" w:rsidRDefault="000B4852" w:rsidP="00212F4D">
            <w:pPr>
              <w:pStyle w:val="TAL"/>
              <w:rPr>
                <w:sz w:val="16"/>
              </w:rPr>
            </w:pPr>
            <w:r>
              <w:rPr>
                <w:sz w:val="16"/>
              </w:rPr>
              <w:t>RAN5#105</w:t>
            </w:r>
          </w:p>
        </w:tc>
        <w:tc>
          <w:tcPr>
            <w:tcW w:w="1134" w:type="dxa"/>
            <w:shd w:val="solid" w:color="FFFFFF" w:fill="auto"/>
          </w:tcPr>
          <w:p w14:paraId="25B23976" w14:textId="77777777" w:rsidR="000B4852" w:rsidRDefault="000B4852" w:rsidP="00136A3B">
            <w:pPr>
              <w:pStyle w:val="TAL"/>
              <w:rPr>
                <w:sz w:val="16"/>
              </w:rPr>
            </w:pPr>
            <w:r>
              <w:rPr>
                <w:sz w:val="16"/>
              </w:rPr>
              <w:t>R5-24</w:t>
            </w:r>
            <w:r w:rsidR="00697CD0">
              <w:rPr>
                <w:sz w:val="16"/>
              </w:rPr>
              <w:t>7053</w:t>
            </w:r>
          </w:p>
        </w:tc>
        <w:tc>
          <w:tcPr>
            <w:tcW w:w="4678" w:type="dxa"/>
            <w:shd w:val="solid" w:color="FFFFFF" w:fill="auto"/>
          </w:tcPr>
          <w:p w14:paraId="41532F65" w14:textId="77777777" w:rsidR="000B4852" w:rsidRPr="00961D89" w:rsidRDefault="000B4852" w:rsidP="000B4852">
            <w:pPr>
              <w:pStyle w:val="TAL"/>
              <w:rPr>
                <w:sz w:val="16"/>
              </w:rPr>
            </w:pPr>
            <w:r w:rsidRPr="00961D89">
              <w:rPr>
                <w:sz w:val="16"/>
              </w:rPr>
              <w:t>PRD-17 on Guidanc</w:t>
            </w:r>
            <w:r>
              <w:rPr>
                <w:sz w:val="16"/>
              </w:rPr>
              <w:t>e to Work Item Codes (post RAN#106</w:t>
            </w:r>
            <w:r w:rsidRPr="00961D89">
              <w:rPr>
                <w:sz w:val="16"/>
              </w:rPr>
              <w:t xml:space="preserve"> version).</w:t>
            </w:r>
          </w:p>
          <w:p w14:paraId="2F4E1321" w14:textId="77777777" w:rsidR="000B4852" w:rsidRPr="00961D89" w:rsidRDefault="000B4852" w:rsidP="000B4852">
            <w:pPr>
              <w:pStyle w:val="TAL"/>
              <w:rPr>
                <w:sz w:val="16"/>
              </w:rPr>
            </w:pPr>
            <w:r w:rsidRPr="00961D89">
              <w:rPr>
                <w:sz w:val="16"/>
              </w:rPr>
              <w:t>No change to the present document was done - version alignment only</w:t>
            </w:r>
          </w:p>
        </w:tc>
        <w:tc>
          <w:tcPr>
            <w:tcW w:w="708" w:type="dxa"/>
            <w:shd w:val="solid" w:color="FFFFFF" w:fill="auto"/>
          </w:tcPr>
          <w:p w14:paraId="61409FDE" w14:textId="77777777" w:rsidR="000B4852" w:rsidRDefault="000B4852" w:rsidP="00212F4D">
            <w:pPr>
              <w:pStyle w:val="TAL"/>
              <w:rPr>
                <w:sz w:val="16"/>
              </w:rPr>
            </w:pPr>
            <w:r>
              <w:rPr>
                <w:sz w:val="16"/>
              </w:rPr>
              <w:t>4.16</w:t>
            </w:r>
          </w:p>
        </w:tc>
        <w:tc>
          <w:tcPr>
            <w:tcW w:w="709" w:type="dxa"/>
            <w:shd w:val="solid" w:color="FFFFFF" w:fill="auto"/>
          </w:tcPr>
          <w:p w14:paraId="07420169" w14:textId="77777777" w:rsidR="000B4852" w:rsidRDefault="000B4852" w:rsidP="00212F4D">
            <w:pPr>
              <w:pStyle w:val="TAL"/>
              <w:rPr>
                <w:sz w:val="16"/>
              </w:rPr>
            </w:pPr>
            <w:r>
              <w:rPr>
                <w:sz w:val="16"/>
              </w:rPr>
              <w:t>4.17</w:t>
            </w:r>
          </w:p>
        </w:tc>
      </w:tr>
      <w:tr w:rsidR="006630D9" w:rsidRPr="00DE184B" w14:paraId="4F5F0EB9" w14:textId="77777777" w:rsidTr="00417709">
        <w:trPr>
          <w:cantSplit/>
        </w:trPr>
        <w:tc>
          <w:tcPr>
            <w:tcW w:w="851" w:type="dxa"/>
            <w:shd w:val="solid" w:color="FFFFFF" w:fill="auto"/>
          </w:tcPr>
          <w:p w14:paraId="40B7E229" w14:textId="5F7BC011" w:rsidR="006630D9" w:rsidRDefault="006630D9" w:rsidP="006630D9">
            <w:pPr>
              <w:pStyle w:val="TAL"/>
              <w:rPr>
                <w:sz w:val="16"/>
              </w:rPr>
            </w:pPr>
            <w:r>
              <w:rPr>
                <w:sz w:val="16"/>
              </w:rPr>
              <w:lastRenderedPageBreak/>
              <w:t>2025-03</w:t>
            </w:r>
          </w:p>
        </w:tc>
        <w:tc>
          <w:tcPr>
            <w:tcW w:w="1134" w:type="dxa"/>
            <w:shd w:val="solid" w:color="FFFFFF" w:fill="auto"/>
          </w:tcPr>
          <w:p w14:paraId="696C241F" w14:textId="07CF4255" w:rsidR="006630D9" w:rsidRDefault="006630D9" w:rsidP="006630D9">
            <w:pPr>
              <w:pStyle w:val="TAL"/>
              <w:rPr>
                <w:sz w:val="16"/>
              </w:rPr>
            </w:pPr>
            <w:r>
              <w:rPr>
                <w:sz w:val="16"/>
              </w:rPr>
              <w:t>RAN5#10</w:t>
            </w:r>
            <w:r w:rsidR="00322105">
              <w:rPr>
                <w:sz w:val="16"/>
              </w:rPr>
              <w:t>6</w:t>
            </w:r>
          </w:p>
        </w:tc>
        <w:tc>
          <w:tcPr>
            <w:tcW w:w="1134" w:type="dxa"/>
            <w:shd w:val="solid" w:color="FFFFFF" w:fill="auto"/>
          </w:tcPr>
          <w:p w14:paraId="74B2A24F" w14:textId="199D9D81" w:rsidR="006630D9" w:rsidRDefault="006630D9" w:rsidP="006630D9">
            <w:pPr>
              <w:pStyle w:val="TAL"/>
              <w:rPr>
                <w:sz w:val="16"/>
              </w:rPr>
            </w:pPr>
            <w:r>
              <w:rPr>
                <w:sz w:val="16"/>
              </w:rPr>
              <w:t>R5-2</w:t>
            </w:r>
            <w:r w:rsidR="00322105">
              <w:rPr>
                <w:sz w:val="16"/>
              </w:rPr>
              <w:t>50834</w:t>
            </w:r>
          </w:p>
        </w:tc>
        <w:tc>
          <w:tcPr>
            <w:tcW w:w="4678" w:type="dxa"/>
            <w:shd w:val="solid" w:color="FFFFFF" w:fill="auto"/>
          </w:tcPr>
          <w:p w14:paraId="66054CD6" w14:textId="13616D97" w:rsidR="006630D9" w:rsidRPr="00961D89" w:rsidRDefault="006630D9" w:rsidP="006630D9">
            <w:pPr>
              <w:pStyle w:val="TAL"/>
              <w:rPr>
                <w:sz w:val="16"/>
              </w:rPr>
            </w:pPr>
            <w:r w:rsidRPr="00961D89">
              <w:rPr>
                <w:sz w:val="16"/>
              </w:rPr>
              <w:t>PRD-17 on Guidanc</w:t>
            </w:r>
            <w:r>
              <w:rPr>
                <w:sz w:val="16"/>
              </w:rPr>
              <w:t>e to Work Item Codes (post RAN#10</w:t>
            </w:r>
            <w:r w:rsidR="00322105">
              <w:rPr>
                <w:sz w:val="16"/>
              </w:rPr>
              <w:t>7</w:t>
            </w:r>
            <w:r w:rsidRPr="00961D89">
              <w:rPr>
                <w:sz w:val="16"/>
              </w:rPr>
              <w:t xml:space="preserve"> version).</w:t>
            </w:r>
          </w:p>
          <w:p w14:paraId="0409A3DE" w14:textId="76DE859A" w:rsidR="006630D9" w:rsidRPr="00961D89" w:rsidRDefault="00D700F1" w:rsidP="006630D9">
            <w:pPr>
              <w:pStyle w:val="TAL"/>
              <w:rPr>
                <w:sz w:val="16"/>
              </w:rPr>
            </w:pPr>
            <w:r>
              <w:rPr>
                <w:sz w:val="16"/>
              </w:rPr>
              <w:t xml:space="preserve">Correction </w:t>
            </w:r>
            <w:r>
              <w:rPr>
                <w:rFonts w:hint="eastAsia"/>
                <w:sz w:val="16"/>
              </w:rPr>
              <w:t>to</w:t>
            </w:r>
            <w:r>
              <w:rPr>
                <w:sz w:val="16"/>
              </w:rPr>
              <w:t xml:space="preserve"> the description of version number.</w:t>
            </w:r>
          </w:p>
        </w:tc>
        <w:tc>
          <w:tcPr>
            <w:tcW w:w="708" w:type="dxa"/>
            <w:shd w:val="solid" w:color="FFFFFF" w:fill="auto"/>
          </w:tcPr>
          <w:p w14:paraId="00E0362C" w14:textId="4AE778E5" w:rsidR="006630D9" w:rsidRDefault="006630D9" w:rsidP="006630D9">
            <w:pPr>
              <w:pStyle w:val="TAL"/>
              <w:rPr>
                <w:sz w:val="16"/>
              </w:rPr>
            </w:pPr>
            <w:r>
              <w:rPr>
                <w:sz w:val="16"/>
              </w:rPr>
              <w:t>4.1</w:t>
            </w:r>
            <w:r w:rsidR="00322105">
              <w:rPr>
                <w:sz w:val="16"/>
              </w:rPr>
              <w:t>7</w:t>
            </w:r>
          </w:p>
        </w:tc>
        <w:tc>
          <w:tcPr>
            <w:tcW w:w="709" w:type="dxa"/>
            <w:shd w:val="solid" w:color="FFFFFF" w:fill="auto"/>
          </w:tcPr>
          <w:p w14:paraId="348AE424" w14:textId="3C1AB257" w:rsidR="006630D9" w:rsidRDefault="006630D9" w:rsidP="006630D9">
            <w:pPr>
              <w:pStyle w:val="TAL"/>
              <w:rPr>
                <w:sz w:val="16"/>
              </w:rPr>
            </w:pPr>
            <w:r>
              <w:rPr>
                <w:sz w:val="16"/>
              </w:rPr>
              <w:t>4.1</w:t>
            </w:r>
            <w:r w:rsidR="00322105">
              <w:rPr>
                <w:sz w:val="16"/>
              </w:rPr>
              <w:t>8</w:t>
            </w:r>
          </w:p>
        </w:tc>
      </w:tr>
      <w:tr w:rsidR="00080974" w:rsidRPr="00DE184B" w14:paraId="71E18586" w14:textId="77777777" w:rsidTr="00417709">
        <w:trPr>
          <w:cantSplit/>
        </w:trPr>
        <w:tc>
          <w:tcPr>
            <w:tcW w:w="851" w:type="dxa"/>
            <w:shd w:val="solid" w:color="FFFFFF" w:fill="auto"/>
          </w:tcPr>
          <w:p w14:paraId="1C0A99E1" w14:textId="4762C141" w:rsidR="00080974" w:rsidRDefault="00080974" w:rsidP="00080974">
            <w:pPr>
              <w:pStyle w:val="TAL"/>
              <w:rPr>
                <w:sz w:val="16"/>
              </w:rPr>
            </w:pPr>
            <w:r>
              <w:rPr>
                <w:sz w:val="16"/>
              </w:rPr>
              <w:t>2025-06</w:t>
            </w:r>
          </w:p>
        </w:tc>
        <w:tc>
          <w:tcPr>
            <w:tcW w:w="1134" w:type="dxa"/>
            <w:shd w:val="solid" w:color="FFFFFF" w:fill="auto"/>
          </w:tcPr>
          <w:p w14:paraId="5DBE108C" w14:textId="6CF910D1" w:rsidR="00080974" w:rsidRDefault="00080974" w:rsidP="00080974">
            <w:pPr>
              <w:pStyle w:val="TAL"/>
              <w:rPr>
                <w:sz w:val="16"/>
              </w:rPr>
            </w:pPr>
            <w:r>
              <w:rPr>
                <w:sz w:val="16"/>
              </w:rPr>
              <w:t>RAN5#107</w:t>
            </w:r>
          </w:p>
        </w:tc>
        <w:tc>
          <w:tcPr>
            <w:tcW w:w="1134" w:type="dxa"/>
            <w:shd w:val="solid" w:color="FFFFFF" w:fill="auto"/>
          </w:tcPr>
          <w:p w14:paraId="5F8DB375" w14:textId="63BB684B" w:rsidR="00080974" w:rsidRDefault="00080974" w:rsidP="00080974">
            <w:pPr>
              <w:pStyle w:val="TAL"/>
              <w:rPr>
                <w:sz w:val="16"/>
              </w:rPr>
            </w:pPr>
            <w:r>
              <w:rPr>
                <w:sz w:val="16"/>
              </w:rPr>
              <w:t>R5-252595</w:t>
            </w:r>
          </w:p>
        </w:tc>
        <w:tc>
          <w:tcPr>
            <w:tcW w:w="4678" w:type="dxa"/>
            <w:shd w:val="solid" w:color="FFFFFF" w:fill="auto"/>
          </w:tcPr>
          <w:p w14:paraId="251D2570" w14:textId="76F33341" w:rsidR="00080974" w:rsidRPr="00961D89" w:rsidRDefault="00080974" w:rsidP="00080974">
            <w:pPr>
              <w:pStyle w:val="TAL"/>
              <w:rPr>
                <w:sz w:val="16"/>
              </w:rPr>
            </w:pPr>
            <w:r w:rsidRPr="00961D89">
              <w:rPr>
                <w:sz w:val="16"/>
              </w:rPr>
              <w:t>PRD-17 on Guidanc</w:t>
            </w:r>
            <w:r>
              <w:rPr>
                <w:sz w:val="16"/>
              </w:rPr>
              <w:t>e to Work Item Codes (post RAN#108</w:t>
            </w:r>
            <w:r w:rsidRPr="00961D89">
              <w:rPr>
                <w:sz w:val="16"/>
              </w:rPr>
              <w:t xml:space="preserve"> version).</w:t>
            </w:r>
          </w:p>
          <w:p w14:paraId="5A2A7F39" w14:textId="6A31EFB5" w:rsidR="00080974" w:rsidRPr="00961D89" w:rsidRDefault="00080974" w:rsidP="00080974">
            <w:pPr>
              <w:pStyle w:val="TAL"/>
              <w:rPr>
                <w:sz w:val="16"/>
              </w:rPr>
            </w:pPr>
            <w:r w:rsidRPr="00961D89">
              <w:rPr>
                <w:sz w:val="16"/>
              </w:rPr>
              <w:t>No change to the present document was done - version alignment only</w:t>
            </w:r>
          </w:p>
        </w:tc>
        <w:tc>
          <w:tcPr>
            <w:tcW w:w="708" w:type="dxa"/>
            <w:shd w:val="solid" w:color="FFFFFF" w:fill="auto"/>
          </w:tcPr>
          <w:p w14:paraId="2B5F80E1" w14:textId="650BBCDC" w:rsidR="00080974" w:rsidRDefault="00080974" w:rsidP="00080974">
            <w:pPr>
              <w:pStyle w:val="TAL"/>
              <w:rPr>
                <w:sz w:val="16"/>
              </w:rPr>
            </w:pPr>
            <w:r>
              <w:rPr>
                <w:sz w:val="16"/>
              </w:rPr>
              <w:t>4.18</w:t>
            </w:r>
          </w:p>
        </w:tc>
        <w:tc>
          <w:tcPr>
            <w:tcW w:w="709" w:type="dxa"/>
            <w:shd w:val="solid" w:color="FFFFFF" w:fill="auto"/>
          </w:tcPr>
          <w:p w14:paraId="09E0030B" w14:textId="0EB28CCA" w:rsidR="00080974" w:rsidRDefault="00080974" w:rsidP="00080974">
            <w:pPr>
              <w:pStyle w:val="TAL"/>
              <w:rPr>
                <w:sz w:val="16"/>
              </w:rPr>
            </w:pPr>
            <w:r>
              <w:rPr>
                <w:sz w:val="16"/>
              </w:rPr>
              <w:t>4.19</w:t>
            </w:r>
          </w:p>
        </w:tc>
      </w:tr>
      <w:tr w:rsidR="00D86C14" w:rsidRPr="00DE184B" w14:paraId="5BBA2B41" w14:textId="77777777" w:rsidTr="00417709">
        <w:trPr>
          <w:cantSplit/>
        </w:trPr>
        <w:tc>
          <w:tcPr>
            <w:tcW w:w="851" w:type="dxa"/>
            <w:shd w:val="solid" w:color="FFFFFF" w:fill="auto"/>
          </w:tcPr>
          <w:p w14:paraId="3632EA3A" w14:textId="6BF50D99" w:rsidR="00D86C14" w:rsidRDefault="00D86C14" w:rsidP="00D86C14">
            <w:pPr>
              <w:pStyle w:val="TAL"/>
              <w:rPr>
                <w:sz w:val="16"/>
              </w:rPr>
            </w:pPr>
            <w:r>
              <w:rPr>
                <w:sz w:val="16"/>
              </w:rPr>
              <w:t>2025-09</w:t>
            </w:r>
          </w:p>
        </w:tc>
        <w:tc>
          <w:tcPr>
            <w:tcW w:w="1134" w:type="dxa"/>
            <w:shd w:val="solid" w:color="FFFFFF" w:fill="auto"/>
          </w:tcPr>
          <w:p w14:paraId="5A507874" w14:textId="26F62C64" w:rsidR="00D86C14" w:rsidRDefault="00D86C14" w:rsidP="00D86C14">
            <w:pPr>
              <w:pStyle w:val="TAL"/>
              <w:rPr>
                <w:sz w:val="16"/>
              </w:rPr>
            </w:pPr>
            <w:r>
              <w:rPr>
                <w:sz w:val="16"/>
              </w:rPr>
              <w:t>RAN5#108</w:t>
            </w:r>
          </w:p>
        </w:tc>
        <w:tc>
          <w:tcPr>
            <w:tcW w:w="1134" w:type="dxa"/>
            <w:shd w:val="solid" w:color="FFFFFF" w:fill="auto"/>
          </w:tcPr>
          <w:p w14:paraId="5C29DB9F" w14:textId="7DBC3388" w:rsidR="00D86C14" w:rsidRDefault="00D86C14" w:rsidP="00D86C14">
            <w:pPr>
              <w:pStyle w:val="TAL"/>
              <w:rPr>
                <w:sz w:val="16"/>
              </w:rPr>
            </w:pPr>
            <w:r>
              <w:rPr>
                <w:sz w:val="16"/>
              </w:rPr>
              <w:t>R5-254459</w:t>
            </w:r>
          </w:p>
        </w:tc>
        <w:tc>
          <w:tcPr>
            <w:tcW w:w="4678" w:type="dxa"/>
            <w:shd w:val="solid" w:color="FFFFFF" w:fill="auto"/>
          </w:tcPr>
          <w:p w14:paraId="53FF256A" w14:textId="4EE2AECA" w:rsidR="00D86C14" w:rsidRPr="00961D89" w:rsidRDefault="00D86C14" w:rsidP="00D86C14">
            <w:pPr>
              <w:pStyle w:val="TAL"/>
              <w:rPr>
                <w:sz w:val="16"/>
              </w:rPr>
            </w:pPr>
            <w:r w:rsidRPr="00961D89">
              <w:rPr>
                <w:sz w:val="16"/>
              </w:rPr>
              <w:t>PRD-17 on Guidanc</w:t>
            </w:r>
            <w:r>
              <w:rPr>
                <w:sz w:val="16"/>
              </w:rPr>
              <w:t>e to Work Item Codes (post RAN#109</w:t>
            </w:r>
            <w:r w:rsidRPr="00961D89">
              <w:rPr>
                <w:sz w:val="16"/>
              </w:rPr>
              <w:t xml:space="preserve"> version).</w:t>
            </w:r>
          </w:p>
          <w:p w14:paraId="4CDB48AA" w14:textId="3D988FBA" w:rsidR="00D86C14" w:rsidRPr="00D86C14" w:rsidRDefault="00D86C14" w:rsidP="00D86C14">
            <w:pPr>
              <w:pStyle w:val="TAL"/>
              <w:rPr>
                <w:sz w:val="16"/>
              </w:rPr>
            </w:pPr>
            <w:r>
              <w:rPr>
                <w:sz w:val="16"/>
              </w:rPr>
              <w:t xml:space="preserve">Update to 4.1 </w:t>
            </w:r>
            <w:r w:rsidRPr="00D86C14">
              <w:rPr>
                <w:sz w:val="16"/>
              </w:rPr>
              <w:t>How to use the provided information</w:t>
            </w:r>
          </w:p>
        </w:tc>
        <w:tc>
          <w:tcPr>
            <w:tcW w:w="708" w:type="dxa"/>
            <w:shd w:val="solid" w:color="FFFFFF" w:fill="auto"/>
          </w:tcPr>
          <w:p w14:paraId="137F7CCC" w14:textId="4BAD80D5" w:rsidR="00D86C14" w:rsidRDefault="00D86C14" w:rsidP="00D86C14">
            <w:pPr>
              <w:pStyle w:val="TAL"/>
              <w:rPr>
                <w:sz w:val="16"/>
              </w:rPr>
            </w:pPr>
            <w:r>
              <w:rPr>
                <w:sz w:val="16"/>
              </w:rPr>
              <w:t>4.19</w:t>
            </w:r>
          </w:p>
        </w:tc>
        <w:tc>
          <w:tcPr>
            <w:tcW w:w="709" w:type="dxa"/>
            <w:shd w:val="solid" w:color="FFFFFF" w:fill="auto"/>
          </w:tcPr>
          <w:p w14:paraId="1CE36C30" w14:textId="36517CE5" w:rsidR="00D86C14" w:rsidRDefault="00D86C14" w:rsidP="00D86C14">
            <w:pPr>
              <w:pStyle w:val="TAL"/>
              <w:rPr>
                <w:sz w:val="16"/>
              </w:rPr>
            </w:pPr>
            <w:r>
              <w:rPr>
                <w:sz w:val="16"/>
              </w:rPr>
              <w:t>4.20</w:t>
            </w:r>
          </w:p>
        </w:tc>
      </w:tr>
      <w:tr w:rsidR="004C1DB0" w:rsidRPr="00DE184B" w14:paraId="6C466D20" w14:textId="77777777" w:rsidTr="00417709">
        <w:trPr>
          <w:cantSplit/>
          <w:ins w:id="19" w:author="Huawei-Yaping" w:date="2025-12-05T14:31:00Z"/>
        </w:trPr>
        <w:tc>
          <w:tcPr>
            <w:tcW w:w="851" w:type="dxa"/>
            <w:shd w:val="solid" w:color="FFFFFF" w:fill="auto"/>
          </w:tcPr>
          <w:p w14:paraId="205D1592" w14:textId="20D125D4" w:rsidR="004C1DB0" w:rsidRDefault="004C1DB0" w:rsidP="004C1DB0">
            <w:pPr>
              <w:pStyle w:val="TAL"/>
              <w:rPr>
                <w:ins w:id="20" w:author="Huawei-Yaping" w:date="2025-12-05T14:31:00Z"/>
                <w:sz w:val="16"/>
              </w:rPr>
            </w:pPr>
            <w:ins w:id="21" w:author="Huawei-Yaping" w:date="2025-12-05T14:31:00Z">
              <w:r>
                <w:rPr>
                  <w:sz w:val="16"/>
                </w:rPr>
                <w:t>2025-</w:t>
              </w:r>
              <w:r>
                <w:rPr>
                  <w:sz w:val="16"/>
                </w:rPr>
                <w:t>12</w:t>
              </w:r>
            </w:ins>
          </w:p>
        </w:tc>
        <w:tc>
          <w:tcPr>
            <w:tcW w:w="1134" w:type="dxa"/>
            <w:shd w:val="solid" w:color="FFFFFF" w:fill="auto"/>
          </w:tcPr>
          <w:p w14:paraId="2E113A63" w14:textId="36A17162" w:rsidR="004C1DB0" w:rsidRDefault="004C1DB0" w:rsidP="004C1DB0">
            <w:pPr>
              <w:pStyle w:val="TAL"/>
              <w:rPr>
                <w:ins w:id="22" w:author="Huawei-Yaping" w:date="2025-12-05T14:31:00Z"/>
                <w:sz w:val="16"/>
              </w:rPr>
            </w:pPr>
            <w:ins w:id="23" w:author="Huawei-Yaping" w:date="2025-12-05T14:31:00Z">
              <w:r>
                <w:rPr>
                  <w:sz w:val="16"/>
                </w:rPr>
                <w:t>RAN5#10</w:t>
              </w:r>
              <w:r>
                <w:rPr>
                  <w:sz w:val="16"/>
                </w:rPr>
                <w:t>9</w:t>
              </w:r>
            </w:ins>
          </w:p>
        </w:tc>
        <w:tc>
          <w:tcPr>
            <w:tcW w:w="1134" w:type="dxa"/>
            <w:shd w:val="solid" w:color="FFFFFF" w:fill="auto"/>
          </w:tcPr>
          <w:p w14:paraId="65F9B237" w14:textId="31305E32" w:rsidR="004C1DB0" w:rsidRDefault="004C1DB0" w:rsidP="004C1DB0">
            <w:pPr>
              <w:pStyle w:val="TAL"/>
              <w:rPr>
                <w:ins w:id="24" w:author="Huawei-Yaping" w:date="2025-12-05T14:31:00Z"/>
                <w:sz w:val="16"/>
              </w:rPr>
            </w:pPr>
            <w:ins w:id="25" w:author="Huawei-Yaping" w:date="2025-12-05T14:31:00Z">
              <w:r>
                <w:rPr>
                  <w:sz w:val="16"/>
                </w:rPr>
                <w:t>R5-25</w:t>
              </w:r>
              <w:r>
                <w:rPr>
                  <w:sz w:val="16"/>
                </w:rPr>
                <w:t>6022</w:t>
              </w:r>
            </w:ins>
          </w:p>
        </w:tc>
        <w:tc>
          <w:tcPr>
            <w:tcW w:w="4678" w:type="dxa"/>
            <w:shd w:val="solid" w:color="FFFFFF" w:fill="auto"/>
          </w:tcPr>
          <w:p w14:paraId="395C55CB" w14:textId="65F99D86" w:rsidR="004C1DB0" w:rsidRPr="00961D89" w:rsidRDefault="004C1DB0" w:rsidP="004C1DB0">
            <w:pPr>
              <w:pStyle w:val="TAL"/>
              <w:rPr>
                <w:ins w:id="26" w:author="Huawei-Yaping" w:date="2025-12-05T14:31:00Z"/>
                <w:sz w:val="16"/>
              </w:rPr>
            </w:pPr>
            <w:ins w:id="27" w:author="Huawei-Yaping" w:date="2025-12-05T14:31:00Z">
              <w:r w:rsidRPr="00961D89">
                <w:rPr>
                  <w:sz w:val="16"/>
                </w:rPr>
                <w:t>PRD-17 on Guidanc</w:t>
              </w:r>
              <w:r>
                <w:rPr>
                  <w:sz w:val="16"/>
                </w:rPr>
                <w:t>e to Work Item Codes (post RAN#1</w:t>
              </w:r>
              <w:r>
                <w:rPr>
                  <w:sz w:val="16"/>
                </w:rPr>
                <w:t>10</w:t>
              </w:r>
              <w:r w:rsidRPr="00961D89">
                <w:rPr>
                  <w:sz w:val="16"/>
                </w:rPr>
                <w:t xml:space="preserve"> version).</w:t>
              </w:r>
            </w:ins>
          </w:p>
          <w:p w14:paraId="3736E869" w14:textId="16BE3F2B" w:rsidR="004C1DB0" w:rsidRPr="00961D89" w:rsidRDefault="004C1DB0" w:rsidP="004C1DB0">
            <w:pPr>
              <w:pStyle w:val="TAL"/>
              <w:rPr>
                <w:ins w:id="28" w:author="Huawei-Yaping" w:date="2025-12-05T14:31:00Z"/>
                <w:sz w:val="16"/>
              </w:rPr>
            </w:pPr>
            <w:ins w:id="29" w:author="Huawei-Yaping" w:date="2025-12-05T14:31:00Z">
              <w:r w:rsidRPr="00961D89">
                <w:rPr>
                  <w:sz w:val="16"/>
                </w:rPr>
                <w:t>No change to the present document was done - version alignment only</w:t>
              </w:r>
            </w:ins>
          </w:p>
        </w:tc>
        <w:tc>
          <w:tcPr>
            <w:tcW w:w="708" w:type="dxa"/>
            <w:shd w:val="solid" w:color="FFFFFF" w:fill="auto"/>
          </w:tcPr>
          <w:p w14:paraId="507EC45B" w14:textId="6480A6BA" w:rsidR="004C1DB0" w:rsidRDefault="004C1DB0" w:rsidP="004C1DB0">
            <w:pPr>
              <w:pStyle w:val="TAL"/>
              <w:rPr>
                <w:ins w:id="30" w:author="Huawei-Yaping" w:date="2025-12-05T14:31:00Z"/>
                <w:sz w:val="16"/>
              </w:rPr>
            </w:pPr>
            <w:ins w:id="31" w:author="Huawei-Yaping" w:date="2025-12-05T14:31:00Z">
              <w:r>
                <w:rPr>
                  <w:sz w:val="16"/>
                </w:rPr>
                <w:t>4.</w:t>
              </w:r>
              <w:r w:rsidR="0063113F">
                <w:rPr>
                  <w:sz w:val="16"/>
                </w:rPr>
                <w:t>20</w:t>
              </w:r>
            </w:ins>
          </w:p>
        </w:tc>
        <w:tc>
          <w:tcPr>
            <w:tcW w:w="709" w:type="dxa"/>
            <w:shd w:val="solid" w:color="FFFFFF" w:fill="auto"/>
          </w:tcPr>
          <w:p w14:paraId="2A3FCA73" w14:textId="60A21062" w:rsidR="004C1DB0" w:rsidRDefault="004C1DB0" w:rsidP="004C1DB0">
            <w:pPr>
              <w:pStyle w:val="TAL"/>
              <w:rPr>
                <w:ins w:id="32" w:author="Huawei-Yaping" w:date="2025-12-05T14:31:00Z"/>
                <w:sz w:val="16"/>
              </w:rPr>
            </w:pPr>
            <w:ins w:id="33" w:author="Huawei-Yaping" w:date="2025-12-05T14:31:00Z">
              <w:r>
                <w:rPr>
                  <w:sz w:val="16"/>
                </w:rPr>
                <w:t>4.2</w:t>
              </w:r>
              <w:r w:rsidR="0063113F">
                <w:rPr>
                  <w:sz w:val="16"/>
                </w:rPr>
                <w:t>1</w:t>
              </w:r>
            </w:ins>
          </w:p>
        </w:tc>
      </w:tr>
    </w:tbl>
    <w:p w14:paraId="5A771671" w14:textId="77777777" w:rsidR="001B5F68" w:rsidRPr="00DE184B" w:rsidRDefault="001B5F68" w:rsidP="000B645D">
      <w:pPr>
        <w:rPr>
          <w:lang w:eastAsia="ja-JP"/>
        </w:rPr>
      </w:pPr>
    </w:p>
    <w:sectPr w:rsidR="001B5F68" w:rsidRPr="00DE184B">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13FE29" w14:textId="77777777" w:rsidR="00BA2E81" w:rsidRDefault="00BA2E81">
      <w:r>
        <w:separator/>
      </w:r>
    </w:p>
  </w:endnote>
  <w:endnote w:type="continuationSeparator" w:id="0">
    <w:p w14:paraId="324A7F0C" w14:textId="77777777" w:rsidR="00BA2E81" w:rsidRDefault="00BA2E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CFFF19" w14:textId="77777777" w:rsidR="002C20ED" w:rsidRDefault="002C20ED">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46C1E9" w14:textId="77777777" w:rsidR="00BA2E81" w:rsidRDefault="00BA2E81">
      <w:r>
        <w:separator/>
      </w:r>
    </w:p>
  </w:footnote>
  <w:footnote w:type="continuationSeparator" w:id="0">
    <w:p w14:paraId="335726D3" w14:textId="77777777" w:rsidR="00BA2E81" w:rsidRDefault="00BA2E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DAC355" w14:textId="32634182" w:rsidR="002C20ED" w:rsidRDefault="002C20ED">
    <w:pPr>
      <w:pStyle w:val="a3"/>
      <w:framePr w:wrap="auto" w:vAnchor="text" w:hAnchor="margin" w:xAlign="right" w:y="1"/>
      <w:widowControl/>
    </w:pPr>
    <w:r>
      <w:fldChar w:fldCharType="begin"/>
    </w:r>
    <w:r>
      <w:instrText xml:space="preserve"> STYLEREF ZA </w:instrText>
    </w:r>
    <w:r>
      <w:fldChar w:fldCharType="separate"/>
    </w:r>
    <w:r w:rsidR="0063113F">
      <w:t>3GPP RAN5 PRD 17 V4.20 21 (2025-0912)</w:t>
    </w:r>
    <w:r>
      <w:fldChar w:fldCharType="end"/>
    </w:r>
  </w:p>
  <w:p w14:paraId="14847E35" w14:textId="77777777" w:rsidR="002C20ED" w:rsidRDefault="002C20ED">
    <w:pPr>
      <w:pStyle w:val="a3"/>
      <w:framePr w:wrap="auto" w:vAnchor="text" w:hAnchor="margin" w:xAlign="center" w:y="1"/>
      <w:widowControl/>
    </w:pPr>
    <w:r>
      <w:fldChar w:fldCharType="begin"/>
    </w:r>
    <w:r>
      <w:instrText xml:space="preserve"> PAGE </w:instrText>
    </w:r>
    <w:r>
      <w:fldChar w:fldCharType="separate"/>
    </w:r>
    <w:r w:rsidR="000D7B6C">
      <w:t>8</w:t>
    </w:r>
    <w:r>
      <w:fldChar w:fldCharType="end"/>
    </w:r>
  </w:p>
  <w:p w14:paraId="39EA6111" w14:textId="150A2DDF" w:rsidR="002C20ED" w:rsidRDefault="002C20ED">
    <w:pPr>
      <w:pStyle w:val="a3"/>
      <w:framePr w:wrap="auto" w:vAnchor="text" w:hAnchor="margin" w:y="1"/>
      <w:widowControl/>
    </w:pPr>
    <w:r>
      <w:fldChar w:fldCharType="begin"/>
    </w:r>
    <w:r>
      <w:instrText xml:space="preserve"> STYLEREF ZGSM </w:instrText>
    </w:r>
    <w:r>
      <w:fldChar w:fldCharType="separate"/>
    </w:r>
    <w:r w:rsidR="0063113F">
      <w:t>Release X</w:t>
    </w:r>
    <w:r>
      <w:fldChar w:fldCharType="end"/>
    </w:r>
  </w:p>
  <w:p w14:paraId="6F9A8A49" w14:textId="77777777" w:rsidR="002C20ED" w:rsidRDefault="002C20ED">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4" type="#_x0000_t75" style="width:11.95pt;height:11.95pt" o:bullet="t">
        <v:imagedata r:id="rId1" o:title="artA9"/>
        <o:lock v:ext="edit" cropping="t"/>
      </v:shape>
    </w:pict>
  </w:numPicBullet>
  <w:numPicBullet w:numPicBulletId="1">
    <w:pict>
      <v:shape id="_x0000_i1035" type="#_x0000_t75" style="width:11.95pt;height:11.95pt" o:bullet="t">
        <v:imagedata r:id="rId2" o:title="artAA"/>
      </v:shape>
    </w:pict>
  </w:numPicBullet>
  <w:abstractNum w:abstractNumId="0" w15:restartNumberingAfterBreak="0">
    <w:nsid w:val="0DAD4BB8"/>
    <w:multiLevelType w:val="hybridMultilevel"/>
    <w:tmpl w:val="8B780F76"/>
    <w:lvl w:ilvl="0" w:tplc="041D0015">
      <w:start w:val="1"/>
      <w:numFmt w:val="upperLetter"/>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21DC376B"/>
    <w:multiLevelType w:val="hybridMultilevel"/>
    <w:tmpl w:val="8B780F76"/>
    <w:lvl w:ilvl="0" w:tplc="041D0015">
      <w:start w:val="1"/>
      <w:numFmt w:val="upperLetter"/>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 w15:restartNumberingAfterBreak="0">
    <w:nsid w:val="2B2D056A"/>
    <w:multiLevelType w:val="hybridMultilevel"/>
    <w:tmpl w:val="DE1A3E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2406CFB"/>
    <w:multiLevelType w:val="multilevel"/>
    <w:tmpl w:val="704441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38210B4F"/>
    <w:multiLevelType w:val="multilevel"/>
    <w:tmpl w:val="F2AC3ED6"/>
    <w:lvl w:ilvl="0">
      <w:start w:val="6"/>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2"/>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56A3703E"/>
    <w:multiLevelType w:val="multilevel"/>
    <w:tmpl w:val="A5FC58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6462404A"/>
    <w:multiLevelType w:val="hybridMultilevel"/>
    <w:tmpl w:val="44CA56C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3"/>
  </w:num>
  <w:num w:numId="2">
    <w:abstractNumId w:val="5"/>
  </w:num>
  <w:num w:numId="3">
    <w:abstractNumId w:val="2"/>
  </w:num>
  <w:num w:numId="4">
    <w:abstractNumId w:val="4"/>
  </w:num>
  <w:num w:numId="5">
    <w:abstractNumId w:val="1"/>
  </w:num>
  <w:num w:numId="6">
    <w:abstractNumId w:val="0"/>
  </w:num>
  <w:num w:numId="7">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printFractionalCharacterWidth/>
  <w:bordersDoNotSurroundHeader/>
  <w:bordersDoNotSurroundFooter/>
  <w:attachedTemplate r:id="rId1"/>
  <w:linkStyles/>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E6B7A"/>
    <w:rsid w:val="00000B2F"/>
    <w:rsid w:val="000019AE"/>
    <w:rsid w:val="00007A99"/>
    <w:rsid w:val="0001001B"/>
    <w:rsid w:val="00013DF9"/>
    <w:rsid w:val="0001509D"/>
    <w:rsid w:val="00021ED1"/>
    <w:rsid w:val="00023DD2"/>
    <w:rsid w:val="0002585E"/>
    <w:rsid w:val="00025929"/>
    <w:rsid w:val="000310D9"/>
    <w:rsid w:val="00031ACC"/>
    <w:rsid w:val="000336EC"/>
    <w:rsid w:val="00035250"/>
    <w:rsid w:val="0003787F"/>
    <w:rsid w:val="00052537"/>
    <w:rsid w:val="00053EE1"/>
    <w:rsid w:val="0005599D"/>
    <w:rsid w:val="00060E3E"/>
    <w:rsid w:val="00073A4B"/>
    <w:rsid w:val="00075CE4"/>
    <w:rsid w:val="00076C88"/>
    <w:rsid w:val="00080974"/>
    <w:rsid w:val="00081E93"/>
    <w:rsid w:val="00086648"/>
    <w:rsid w:val="000B0E78"/>
    <w:rsid w:val="000B2E30"/>
    <w:rsid w:val="000B382D"/>
    <w:rsid w:val="000B4852"/>
    <w:rsid w:val="000B645D"/>
    <w:rsid w:val="000C50B8"/>
    <w:rsid w:val="000D7B6C"/>
    <w:rsid w:val="000F16F5"/>
    <w:rsid w:val="000F30CD"/>
    <w:rsid w:val="00104CEC"/>
    <w:rsid w:val="00104DE8"/>
    <w:rsid w:val="001060BB"/>
    <w:rsid w:val="0012197C"/>
    <w:rsid w:val="00126925"/>
    <w:rsid w:val="00130C5A"/>
    <w:rsid w:val="00136A3B"/>
    <w:rsid w:val="001377C4"/>
    <w:rsid w:val="00141671"/>
    <w:rsid w:val="00145308"/>
    <w:rsid w:val="00150E5F"/>
    <w:rsid w:val="00155CB5"/>
    <w:rsid w:val="00160E68"/>
    <w:rsid w:val="0016122C"/>
    <w:rsid w:val="001740BB"/>
    <w:rsid w:val="001836C3"/>
    <w:rsid w:val="00196FB2"/>
    <w:rsid w:val="001A6EE5"/>
    <w:rsid w:val="001B5F68"/>
    <w:rsid w:val="001C0438"/>
    <w:rsid w:val="001C07E8"/>
    <w:rsid w:val="001C0B47"/>
    <w:rsid w:val="001C35CA"/>
    <w:rsid w:val="001D5469"/>
    <w:rsid w:val="001D5AB7"/>
    <w:rsid w:val="001E2E2F"/>
    <w:rsid w:val="001E68C1"/>
    <w:rsid w:val="001F3E1A"/>
    <w:rsid w:val="001F7651"/>
    <w:rsid w:val="001F7B59"/>
    <w:rsid w:val="00212F4D"/>
    <w:rsid w:val="00224D91"/>
    <w:rsid w:val="00227467"/>
    <w:rsid w:val="00227D5B"/>
    <w:rsid w:val="00242451"/>
    <w:rsid w:val="00246770"/>
    <w:rsid w:val="00253825"/>
    <w:rsid w:val="00255E4C"/>
    <w:rsid w:val="00257E9C"/>
    <w:rsid w:val="00262B27"/>
    <w:rsid w:val="002639E9"/>
    <w:rsid w:val="002650F2"/>
    <w:rsid w:val="002753F3"/>
    <w:rsid w:val="0028504C"/>
    <w:rsid w:val="00291167"/>
    <w:rsid w:val="00291542"/>
    <w:rsid w:val="00296A7C"/>
    <w:rsid w:val="002974DB"/>
    <w:rsid w:val="00297D45"/>
    <w:rsid w:val="002A02C4"/>
    <w:rsid w:val="002A435E"/>
    <w:rsid w:val="002A6CC7"/>
    <w:rsid w:val="002C01F4"/>
    <w:rsid w:val="002C20ED"/>
    <w:rsid w:val="002C4216"/>
    <w:rsid w:val="002D617C"/>
    <w:rsid w:val="002D6B64"/>
    <w:rsid w:val="002E74F6"/>
    <w:rsid w:val="002F2DBE"/>
    <w:rsid w:val="002F423B"/>
    <w:rsid w:val="00303DFF"/>
    <w:rsid w:val="00311A90"/>
    <w:rsid w:val="003176A1"/>
    <w:rsid w:val="00317AA9"/>
    <w:rsid w:val="00322105"/>
    <w:rsid w:val="00324C8D"/>
    <w:rsid w:val="00330B0B"/>
    <w:rsid w:val="00335589"/>
    <w:rsid w:val="00342429"/>
    <w:rsid w:val="00342E1B"/>
    <w:rsid w:val="00343E91"/>
    <w:rsid w:val="00344601"/>
    <w:rsid w:val="00351A96"/>
    <w:rsid w:val="00351EA5"/>
    <w:rsid w:val="00357904"/>
    <w:rsid w:val="00360B81"/>
    <w:rsid w:val="003638E4"/>
    <w:rsid w:val="0038280F"/>
    <w:rsid w:val="00384CFB"/>
    <w:rsid w:val="00385337"/>
    <w:rsid w:val="00391BB7"/>
    <w:rsid w:val="00391D23"/>
    <w:rsid w:val="003950E4"/>
    <w:rsid w:val="003956C0"/>
    <w:rsid w:val="003C09AD"/>
    <w:rsid w:val="003C2165"/>
    <w:rsid w:val="003C7C62"/>
    <w:rsid w:val="003D2338"/>
    <w:rsid w:val="003D4F13"/>
    <w:rsid w:val="003E5521"/>
    <w:rsid w:val="00400683"/>
    <w:rsid w:val="004123D2"/>
    <w:rsid w:val="00413780"/>
    <w:rsid w:val="00413B85"/>
    <w:rsid w:val="00417648"/>
    <w:rsid w:val="00417709"/>
    <w:rsid w:val="00417C22"/>
    <w:rsid w:val="00423BE1"/>
    <w:rsid w:val="00436D35"/>
    <w:rsid w:val="00441D19"/>
    <w:rsid w:val="00442DE9"/>
    <w:rsid w:val="00444295"/>
    <w:rsid w:val="0047002B"/>
    <w:rsid w:val="00480400"/>
    <w:rsid w:val="00486086"/>
    <w:rsid w:val="004A7911"/>
    <w:rsid w:val="004A7BCD"/>
    <w:rsid w:val="004B2A92"/>
    <w:rsid w:val="004B7EDF"/>
    <w:rsid w:val="004C1DB0"/>
    <w:rsid w:val="004C21B8"/>
    <w:rsid w:val="004D7525"/>
    <w:rsid w:val="004D7F33"/>
    <w:rsid w:val="004E0C5D"/>
    <w:rsid w:val="004E61D8"/>
    <w:rsid w:val="004F0F42"/>
    <w:rsid w:val="004F226A"/>
    <w:rsid w:val="0050335E"/>
    <w:rsid w:val="00520ACC"/>
    <w:rsid w:val="00557202"/>
    <w:rsid w:val="00566E7F"/>
    <w:rsid w:val="005758CA"/>
    <w:rsid w:val="00592BF5"/>
    <w:rsid w:val="005A44AF"/>
    <w:rsid w:val="005A4758"/>
    <w:rsid w:val="005A5AE0"/>
    <w:rsid w:val="005A6964"/>
    <w:rsid w:val="005B5270"/>
    <w:rsid w:val="005D014B"/>
    <w:rsid w:val="005D160A"/>
    <w:rsid w:val="005D3B24"/>
    <w:rsid w:val="005E7848"/>
    <w:rsid w:val="005E7A5C"/>
    <w:rsid w:val="005E7F42"/>
    <w:rsid w:val="006046E9"/>
    <w:rsid w:val="006155A4"/>
    <w:rsid w:val="006174C4"/>
    <w:rsid w:val="0063113F"/>
    <w:rsid w:val="00634D7A"/>
    <w:rsid w:val="00646EB7"/>
    <w:rsid w:val="0065048D"/>
    <w:rsid w:val="006521A5"/>
    <w:rsid w:val="00652308"/>
    <w:rsid w:val="00655ACD"/>
    <w:rsid w:val="00657CD4"/>
    <w:rsid w:val="006630D9"/>
    <w:rsid w:val="00673141"/>
    <w:rsid w:val="006747DF"/>
    <w:rsid w:val="0067594E"/>
    <w:rsid w:val="00681073"/>
    <w:rsid w:val="0068143F"/>
    <w:rsid w:val="00683D87"/>
    <w:rsid w:val="006917FD"/>
    <w:rsid w:val="006949EA"/>
    <w:rsid w:val="00697CD0"/>
    <w:rsid w:val="006A383B"/>
    <w:rsid w:val="006B25DE"/>
    <w:rsid w:val="006B7D43"/>
    <w:rsid w:val="006E31A0"/>
    <w:rsid w:val="006E367D"/>
    <w:rsid w:val="006E4805"/>
    <w:rsid w:val="006F205A"/>
    <w:rsid w:val="007010DB"/>
    <w:rsid w:val="00705847"/>
    <w:rsid w:val="0070788A"/>
    <w:rsid w:val="00710313"/>
    <w:rsid w:val="00710E73"/>
    <w:rsid w:val="00722B70"/>
    <w:rsid w:val="00730085"/>
    <w:rsid w:val="00731A1C"/>
    <w:rsid w:val="00732270"/>
    <w:rsid w:val="00732CAA"/>
    <w:rsid w:val="007336C6"/>
    <w:rsid w:val="00740780"/>
    <w:rsid w:val="00741F8F"/>
    <w:rsid w:val="00742458"/>
    <w:rsid w:val="00753FE6"/>
    <w:rsid w:val="00756DB6"/>
    <w:rsid w:val="0076451B"/>
    <w:rsid w:val="007659BC"/>
    <w:rsid w:val="00770484"/>
    <w:rsid w:val="00770DE7"/>
    <w:rsid w:val="00776766"/>
    <w:rsid w:val="00781E8B"/>
    <w:rsid w:val="00782021"/>
    <w:rsid w:val="007A57BF"/>
    <w:rsid w:val="007A6205"/>
    <w:rsid w:val="007A6763"/>
    <w:rsid w:val="007B027D"/>
    <w:rsid w:val="007B14E9"/>
    <w:rsid w:val="007B5F45"/>
    <w:rsid w:val="007C5436"/>
    <w:rsid w:val="007C5ACA"/>
    <w:rsid w:val="007D3B25"/>
    <w:rsid w:val="007D61D3"/>
    <w:rsid w:val="007E678C"/>
    <w:rsid w:val="007F1BD3"/>
    <w:rsid w:val="007F4C56"/>
    <w:rsid w:val="007F4D1D"/>
    <w:rsid w:val="007F5713"/>
    <w:rsid w:val="00801E63"/>
    <w:rsid w:val="00811AFC"/>
    <w:rsid w:val="00814B8A"/>
    <w:rsid w:val="008173BF"/>
    <w:rsid w:val="008217CE"/>
    <w:rsid w:val="00825CFF"/>
    <w:rsid w:val="00826ACC"/>
    <w:rsid w:val="00830A81"/>
    <w:rsid w:val="0083177E"/>
    <w:rsid w:val="00837294"/>
    <w:rsid w:val="0084499A"/>
    <w:rsid w:val="008644EF"/>
    <w:rsid w:val="00872B2D"/>
    <w:rsid w:val="00877A7F"/>
    <w:rsid w:val="008870DF"/>
    <w:rsid w:val="008960B2"/>
    <w:rsid w:val="008970E7"/>
    <w:rsid w:val="00897519"/>
    <w:rsid w:val="008978F5"/>
    <w:rsid w:val="008A0A85"/>
    <w:rsid w:val="008A3E17"/>
    <w:rsid w:val="008B0316"/>
    <w:rsid w:val="008C0AD9"/>
    <w:rsid w:val="008C12E7"/>
    <w:rsid w:val="008C23E5"/>
    <w:rsid w:val="008C2462"/>
    <w:rsid w:val="008C258A"/>
    <w:rsid w:val="0090057F"/>
    <w:rsid w:val="009008C7"/>
    <w:rsid w:val="00901783"/>
    <w:rsid w:val="00903322"/>
    <w:rsid w:val="00903361"/>
    <w:rsid w:val="0090371A"/>
    <w:rsid w:val="00906095"/>
    <w:rsid w:val="00906EE2"/>
    <w:rsid w:val="00913049"/>
    <w:rsid w:val="00917B96"/>
    <w:rsid w:val="00920C42"/>
    <w:rsid w:val="00921981"/>
    <w:rsid w:val="00927ED7"/>
    <w:rsid w:val="0093039A"/>
    <w:rsid w:val="00932DA7"/>
    <w:rsid w:val="0094447B"/>
    <w:rsid w:val="00946A7E"/>
    <w:rsid w:val="00947CC5"/>
    <w:rsid w:val="00961D89"/>
    <w:rsid w:val="009659E1"/>
    <w:rsid w:val="009678F9"/>
    <w:rsid w:val="009729E0"/>
    <w:rsid w:val="009769DF"/>
    <w:rsid w:val="00985E9F"/>
    <w:rsid w:val="00990267"/>
    <w:rsid w:val="00997B60"/>
    <w:rsid w:val="009B77F5"/>
    <w:rsid w:val="009C027C"/>
    <w:rsid w:val="009C083C"/>
    <w:rsid w:val="009C35BB"/>
    <w:rsid w:val="009D170B"/>
    <w:rsid w:val="009D1FC2"/>
    <w:rsid w:val="009E23E8"/>
    <w:rsid w:val="009E4CD2"/>
    <w:rsid w:val="009E53A2"/>
    <w:rsid w:val="009E6B7A"/>
    <w:rsid w:val="009F2196"/>
    <w:rsid w:val="00A009F1"/>
    <w:rsid w:val="00A16789"/>
    <w:rsid w:val="00A17671"/>
    <w:rsid w:val="00A51EC1"/>
    <w:rsid w:val="00A52A61"/>
    <w:rsid w:val="00A71288"/>
    <w:rsid w:val="00A73E6C"/>
    <w:rsid w:val="00A774C8"/>
    <w:rsid w:val="00A94C81"/>
    <w:rsid w:val="00AC382B"/>
    <w:rsid w:val="00AC4787"/>
    <w:rsid w:val="00AC685D"/>
    <w:rsid w:val="00AD261C"/>
    <w:rsid w:val="00AE5D72"/>
    <w:rsid w:val="00AE60B6"/>
    <w:rsid w:val="00B03328"/>
    <w:rsid w:val="00B05E1F"/>
    <w:rsid w:val="00B16FB6"/>
    <w:rsid w:val="00B177B2"/>
    <w:rsid w:val="00B2089F"/>
    <w:rsid w:val="00B20F12"/>
    <w:rsid w:val="00B27F9B"/>
    <w:rsid w:val="00B33AEE"/>
    <w:rsid w:val="00B4090F"/>
    <w:rsid w:val="00B42537"/>
    <w:rsid w:val="00B50B2B"/>
    <w:rsid w:val="00B51D31"/>
    <w:rsid w:val="00B53826"/>
    <w:rsid w:val="00B55322"/>
    <w:rsid w:val="00B55A8F"/>
    <w:rsid w:val="00B57E58"/>
    <w:rsid w:val="00B62504"/>
    <w:rsid w:val="00B66827"/>
    <w:rsid w:val="00B70CEE"/>
    <w:rsid w:val="00B756CF"/>
    <w:rsid w:val="00B77A86"/>
    <w:rsid w:val="00B812B0"/>
    <w:rsid w:val="00B83E9D"/>
    <w:rsid w:val="00BA2622"/>
    <w:rsid w:val="00BA2E81"/>
    <w:rsid w:val="00BA66D0"/>
    <w:rsid w:val="00BB014E"/>
    <w:rsid w:val="00BB5B32"/>
    <w:rsid w:val="00BC28E1"/>
    <w:rsid w:val="00BD31EE"/>
    <w:rsid w:val="00BF2336"/>
    <w:rsid w:val="00BF2A4B"/>
    <w:rsid w:val="00BF4817"/>
    <w:rsid w:val="00C2078F"/>
    <w:rsid w:val="00C27798"/>
    <w:rsid w:val="00C2779D"/>
    <w:rsid w:val="00C30E38"/>
    <w:rsid w:val="00C44319"/>
    <w:rsid w:val="00C46982"/>
    <w:rsid w:val="00C53D6D"/>
    <w:rsid w:val="00C5594F"/>
    <w:rsid w:val="00C61F15"/>
    <w:rsid w:val="00C64D77"/>
    <w:rsid w:val="00C65A99"/>
    <w:rsid w:val="00C66C20"/>
    <w:rsid w:val="00C75CC5"/>
    <w:rsid w:val="00C810E9"/>
    <w:rsid w:val="00C81D81"/>
    <w:rsid w:val="00C865AD"/>
    <w:rsid w:val="00C961A4"/>
    <w:rsid w:val="00CA3878"/>
    <w:rsid w:val="00CA55DA"/>
    <w:rsid w:val="00CB01BC"/>
    <w:rsid w:val="00CB3F44"/>
    <w:rsid w:val="00CC4FDC"/>
    <w:rsid w:val="00CD0018"/>
    <w:rsid w:val="00CD39A7"/>
    <w:rsid w:val="00CE035A"/>
    <w:rsid w:val="00CF42F8"/>
    <w:rsid w:val="00D01B70"/>
    <w:rsid w:val="00D112EF"/>
    <w:rsid w:val="00D15D2E"/>
    <w:rsid w:val="00D2682D"/>
    <w:rsid w:val="00D306BB"/>
    <w:rsid w:val="00D3512A"/>
    <w:rsid w:val="00D36B22"/>
    <w:rsid w:val="00D509F5"/>
    <w:rsid w:val="00D63BC9"/>
    <w:rsid w:val="00D67853"/>
    <w:rsid w:val="00D700F1"/>
    <w:rsid w:val="00D86C14"/>
    <w:rsid w:val="00DA7DD4"/>
    <w:rsid w:val="00DD5582"/>
    <w:rsid w:val="00DE184B"/>
    <w:rsid w:val="00DF2808"/>
    <w:rsid w:val="00DF3E85"/>
    <w:rsid w:val="00E03031"/>
    <w:rsid w:val="00E03949"/>
    <w:rsid w:val="00E043CC"/>
    <w:rsid w:val="00E057D4"/>
    <w:rsid w:val="00E11777"/>
    <w:rsid w:val="00E21762"/>
    <w:rsid w:val="00E409AA"/>
    <w:rsid w:val="00E45B51"/>
    <w:rsid w:val="00E50B30"/>
    <w:rsid w:val="00E515F6"/>
    <w:rsid w:val="00E54B77"/>
    <w:rsid w:val="00E54DF6"/>
    <w:rsid w:val="00E57956"/>
    <w:rsid w:val="00E60D3D"/>
    <w:rsid w:val="00E66592"/>
    <w:rsid w:val="00E72F68"/>
    <w:rsid w:val="00E75D33"/>
    <w:rsid w:val="00E877FE"/>
    <w:rsid w:val="00E91854"/>
    <w:rsid w:val="00E925D8"/>
    <w:rsid w:val="00E92A71"/>
    <w:rsid w:val="00E95454"/>
    <w:rsid w:val="00EA35D9"/>
    <w:rsid w:val="00EC37C1"/>
    <w:rsid w:val="00EC62E5"/>
    <w:rsid w:val="00ED6C72"/>
    <w:rsid w:val="00EE3090"/>
    <w:rsid w:val="00EF74A4"/>
    <w:rsid w:val="00F03BBE"/>
    <w:rsid w:val="00F06ED5"/>
    <w:rsid w:val="00F101F3"/>
    <w:rsid w:val="00F12E91"/>
    <w:rsid w:val="00F20CB2"/>
    <w:rsid w:val="00F24000"/>
    <w:rsid w:val="00F24CB3"/>
    <w:rsid w:val="00F25C76"/>
    <w:rsid w:val="00F2689D"/>
    <w:rsid w:val="00F3213E"/>
    <w:rsid w:val="00F33E2E"/>
    <w:rsid w:val="00F41FCE"/>
    <w:rsid w:val="00F62A6E"/>
    <w:rsid w:val="00F7015E"/>
    <w:rsid w:val="00F73E5D"/>
    <w:rsid w:val="00F7573B"/>
    <w:rsid w:val="00F77E81"/>
    <w:rsid w:val="00F96066"/>
    <w:rsid w:val="00F975E4"/>
    <w:rsid w:val="00FA299D"/>
    <w:rsid w:val="00FA529D"/>
    <w:rsid w:val="00FA52E2"/>
    <w:rsid w:val="00FA5E7D"/>
    <w:rsid w:val="00FA5FAE"/>
    <w:rsid w:val="00FA62BC"/>
    <w:rsid w:val="00FA78EF"/>
    <w:rsid w:val="00FB1C64"/>
    <w:rsid w:val="00FB42E6"/>
    <w:rsid w:val="00FD683A"/>
    <w:rsid w:val="00FD750B"/>
    <w:rsid w:val="00FE060C"/>
    <w:rsid w:val="00FF14C3"/>
    <w:rsid w:val="00FF2114"/>
    <w:rsid w:val="00FF21C5"/>
    <w:rsid w:val="00FF55C2"/>
    <w:rsid w:val="00FF7655"/>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B480AA"/>
  <w15:chartTrackingRefBased/>
  <w15:docId w15:val="{575AC332-378C-4CD4-B7BA-033EBFEAE6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GB" w:eastAsia="ko-K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86C14"/>
    <w:pPr>
      <w:overflowPunct w:val="0"/>
      <w:autoSpaceDE w:val="0"/>
      <w:autoSpaceDN w:val="0"/>
      <w:adjustRightInd w:val="0"/>
      <w:spacing w:after="180"/>
      <w:textAlignment w:val="baseline"/>
    </w:pPr>
    <w:rPr>
      <w:rFonts w:eastAsia="宋体"/>
      <w:lang w:eastAsia="zh-CN"/>
    </w:rPr>
  </w:style>
  <w:style w:type="paragraph" w:styleId="1">
    <w:name w:val="heading 1"/>
    <w:aliases w:val="H1,Huvudrubrik,app heading 1,l1,h1,h11,h12,h13,h14,h15,h16,NMP Heading 1,heading 1,h17,h111,h121,h131,h141,h151,h161,h18,h112,h122,h132,h142,h152,h162,h19,h113,h123,h133,h143,h153,h163,H11,Head 1 (Chapter heading),Titre§,1,Section Head,1.0,hd1"/>
    <w:next w:val="a"/>
    <w:link w:val="10"/>
    <w:qFormat/>
    <w:rsid w:val="00D86C1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eastAsia="zh-CN"/>
    </w:rPr>
  </w:style>
  <w:style w:type="paragraph" w:styleId="2">
    <w:name w:val="heading 2"/>
    <w:aliases w:val="Head2A,2,H2,h2,H21,Head 2,l2,TitreProp,UNDERRUBRIK 1-2,Header 2,ITT t2,PA Major Section,Livello 2,R2,Heading 2 Hidden,Head1,2nd level,heading 2,I2,Section Title,Heading2,list2,H2-Heading 2,Header&#10;2,Header2,22,heading2,2&#10;2,heading&#10;2,h21,h22,h23"/>
    <w:basedOn w:val="1"/>
    <w:next w:val="a"/>
    <w:link w:val="20"/>
    <w:qFormat/>
    <w:rsid w:val="00D86C14"/>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
    <w:link w:val="30"/>
    <w:qFormat/>
    <w:rsid w:val="00D86C14"/>
    <w:pPr>
      <w:spacing w:before="120"/>
      <w:outlineLvl w:val="2"/>
    </w:pPr>
    <w:rPr>
      <w:sz w:val="28"/>
    </w:rPr>
  </w:style>
  <w:style w:type="paragraph" w:styleId="4">
    <w:name w:val="heading 4"/>
    <w:aliases w:val="h4,H4,H41,h41,H42,h42,H43,h43,H411,h411,H421,h421,H44,h44,H412,h412,H422,h422,H431,h431,H45,h45,H413,h413,H423,h423,H432,h432,H46,h46,H47,h47,Memo Heading 4,4H,Memo Heading 5,Head4,4,heading 4,41,42,43,411,421,44,412,422,45,413,423,46,414,424"/>
    <w:basedOn w:val="3"/>
    <w:next w:val="a"/>
    <w:link w:val="40"/>
    <w:qFormat/>
    <w:rsid w:val="00D86C14"/>
    <w:pPr>
      <w:ind w:left="1418" w:hanging="1418"/>
      <w:outlineLvl w:val="3"/>
    </w:pPr>
    <w:rPr>
      <w:sz w:val="24"/>
    </w:rPr>
  </w:style>
  <w:style w:type="paragraph" w:styleId="5">
    <w:name w:val="heading 5"/>
    <w:aliases w:val="M5,mh2,Module heading 2,heading 8,Numbered Sub-list,h5,Heading5"/>
    <w:basedOn w:val="4"/>
    <w:next w:val="a"/>
    <w:link w:val="50"/>
    <w:qFormat/>
    <w:rsid w:val="00D86C14"/>
    <w:pPr>
      <w:ind w:left="1701" w:hanging="1701"/>
      <w:outlineLvl w:val="4"/>
    </w:pPr>
    <w:rPr>
      <w:sz w:val="22"/>
    </w:rPr>
  </w:style>
  <w:style w:type="paragraph" w:styleId="6">
    <w:name w:val="heading 6"/>
    <w:basedOn w:val="H6"/>
    <w:next w:val="a"/>
    <w:qFormat/>
    <w:rsid w:val="00D86C14"/>
    <w:pPr>
      <w:outlineLvl w:val="5"/>
    </w:pPr>
  </w:style>
  <w:style w:type="paragraph" w:styleId="7">
    <w:name w:val="heading 7"/>
    <w:basedOn w:val="H6"/>
    <w:next w:val="a"/>
    <w:qFormat/>
    <w:rsid w:val="00D86C14"/>
    <w:pPr>
      <w:outlineLvl w:val="6"/>
    </w:pPr>
  </w:style>
  <w:style w:type="paragraph" w:styleId="8">
    <w:name w:val="heading 8"/>
    <w:basedOn w:val="1"/>
    <w:next w:val="a"/>
    <w:qFormat/>
    <w:rsid w:val="00D86C14"/>
    <w:pPr>
      <w:ind w:left="0" w:firstLine="0"/>
      <w:outlineLvl w:val="7"/>
    </w:pPr>
  </w:style>
  <w:style w:type="paragraph" w:styleId="9">
    <w:name w:val="heading 9"/>
    <w:basedOn w:val="8"/>
    <w:next w:val="a"/>
    <w:qFormat/>
    <w:rsid w:val="00D86C1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rsid w:val="00D86C14"/>
    <w:pPr>
      <w:ind w:left="1985" w:hanging="1985"/>
      <w:outlineLvl w:val="9"/>
    </w:pPr>
    <w:rPr>
      <w:sz w:val="20"/>
    </w:rPr>
  </w:style>
  <w:style w:type="paragraph" w:styleId="TOC9">
    <w:name w:val="toc 9"/>
    <w:basedOn w:val="TOC8"/>
    <w:rsid w:val="00D86C14"/>
    <w:pPr>
      <w:ind w:left="1418" w:hanging="1418"/>
    </w:pPr>
  </w:style>
  <w:style w:type="paragraph" w:styleId="TOC8">
    <w:name w:val="toc 8"/>
    <w:basedOn w:val="TOC1"/>
    <w:rsid w:val="00D86C14"/>
    <w:pPr>
      <w:spacing w:before="180"/>
      <w:ind w:left="2693" w:hanging="2693"/>
    </w:pPr>
    <w:rPr>
      <w:b/>
    </w:rPr>
  </w:style>
  <w:style w:type="paragraph" w:styleId="TOC1">
    <w:name w:val="toc 1"/>
    <w:rsid w:val="00D86C1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宋体"/>
      <w:noProof/>
      <w:sz w:val="22"/>
      <w:lang w:val="en-US" w:eastAsia="zh-CN"/>
    </w:rPr>
  </w:style>
  <w:style w:type="paragraph" w:customStyle="1" w:styleId="EQ">
    <w:name w:val="EQ"/>
    <w:basedOn w:val="a"/>
    <w:next w:val="a"/>
    <w:rsid w:val="00D86C14"/>
    <w:pPr>
      <w:keepLines/>
      <w:tabs>
        <w:tab w:val="center" w:pos="4536"/>
        <w:tab w:val="right" w:pos="9072"/>
      </w:tabs>
    </w:pPr>
  </w:style>
  <w:style w:type="character" w:customStyle="1" w:styleId="ZGSM">
    <w:name w:val="ZGSM"/>
    <w:rsid w:val="00D86C14"/>
  </w:style>
  <w:style w:type="paragraph" w:styleId="a3">
    <w:name w:val="header"/>
    <w:aliases w:val="header odd,header,header odd1,header odd2,header odd3,header odd4,header odd5,header odd6"/>
    <w:semiHidden/>
    <w:rsid w:val="00D86C14"/>
    <w:pPr>
      <w:widowControl w:val="0"/>
      <w:overflowPunct w:val="0"/>
      <w:autoSpaceDE w:val="0"/>
      <w:autoSpaceDN w:val="0"/>
      <w:adjustRightInd w:val="0"/>
      <w:textAlignment w:val="baseline"/>
    </w:pPr>
    <w:rPr>
      <w:rFonts w:ascii="Arial" w:eastAsia="宋体" w:hAnsi="Arial"/>
      <w:b/>
      <w:noProof/>
      <w:sz w:val="18"/>
      <w:lang w:val="en-US" w:eastAsia="zh-CN"/>
    </w:rPr>
  </w:style>
  <w:style w:type="paragraph" w:customStyle="1" w:styleId="ZD">
    <w:name w:val="ZD"/>
    <w:rsid w:val="00D86C14"/>
    <w:pPr>
      <w:framePr w:wrap="notBeside" w:vAnchor="page" w:hAnchor="margin" w:y="15764"/>
      <w:widowControl w:val="0"/>
      <w:overflowPunct w:val="0"/>
      <w:autoSpaceDE w:val="0"/>
      <w:autoSpaceDN w:val="0"/>
      <w:adjustRightInd w:val="0"/>
      <w:textAlignment w:val="baseline"/>
    </w:pPr>
    <w:rPr>
      <w:rFonts w:ascii="Arial" w:eastAsia="宋体" w:hAnsi="Arial"/>
      <w:noProof/>
      <w:sz w:val="32"/>
      <w:lang w:val="en-US" w:eastAsia="zh-CN"/>
    </w:rPr>
  </w:style>
  <w:style w:type="paragraph" w:styleId="TOC5">
    <w:name w:val="toc 5"/>
    <w:basedOn w:val="TOC4"/>
    <w:rsid w:val="00D86C14"/>
    <w:pPr>
      <w:ind w:left="1701" w:hanging="1701"/>
    </w:pPr>
  </w:style>
  <w:style w:type="paragraph" w:styleId="TOC4">
    <w:name w:val="toc 4"/>
    <w:basedOn w:val="TOC3"/>
    <w:rsid w:val="00D86C14"/>
    <w:pPr>
      <w:ind w:left="1418" w:hanging="1418"/>
    </w:pPr>
  </w:style>
  <w:style w:type="paragraph" w:styleId="TOC3">
    <w:name w:val="toc 3"/>
    <w:basedOn w:val="TOC2"/>
    <w:rsid w:val="00D86C14"/>
    <w:pPr>
      <w:ind w:left="1134" w:hanging="1134"/>
    </w:pPr>
  </w:style>
  <w:style w:type="paragraph" w:styleId="TOC2">
    <w:name w:val="toc 2"/>
    <w:basedOn w:val="TOC1"/>
    <w:rsid w:val="00D86C14"/>
    <w:pPr>
      <w:keepNext w:val="0"/>
      <w:spacing w:before="0"/>
      <w:ind w:left="851" w:hanging="851"/>
    </w:pPr>
    <w:rPr>
      <w:sz w:val="20"/>
    </w:rPr>
  </w:style>
  <w:style w:type="paragraph" w:styleId="11">
    <w:name w:val="index 1"/>
    <w:basedOn w:val="a"/>
    <w:semiHidden/>
    <w:rsid w:val="00D86C14"/>
    <w:pPr>
      <w:keepLines/>
      <w:spacing w:after="0"/>
    </w:pPr>
  </w:style>
  <w:style w:type="paragraph" w:styleId="21">
    <w:name w:val="index 2"/>
    <w:basedOn w:val="11"/>
    <w:semiHidden/>
    <w:rsid w:val="00D86C14"/>
    <w:pPr>
      <w:ind w:left="284"/>
    </w:pPr>
  </w:style>
  <w:style w:type="paragraph" w:customStyle="1" w:styleId="TT">
    <w:name w:val="TT"/>
    <w:basedOn w:val="1"/>
    <w:next w:val="a"/>
    <w:rsid w:val="00D86C14"/>
    <w:pPr>
      <w:outlineLvl w:val="9"/>
    </w:pPr>
  </w:style>
  <w:style w:type="paragraph" w:styleId="a4">
    <w:name w:val="footer"/>
    <w:basedOn w:val="a3"/>
    <w:link w:val="a5"/>
    <w:rsid w:val="00D86C14"/>
    <w:pPr>
      <w:jc w:val="center"/>
    </w:pPr>
    <w:rPr>
      <w:i/>
    </w:rPr>
  </w:style>
  <w:style w:type="character" w:styleId="a6">
    <w:name w:val="footnote reference"/>
    <w:semiHidden/>
    <w:rsid w:val="00D86C14"/>
    <w:rPr>
      <w:b/>
      <w:position w:val="6"/>
      <w:sz w:val="16"/>
    </w:rPr>
  </w:style>
  <w:style w:type="paragraph" w:styleId="a7">
    <w:name w:val="footnote text"/>
    <w:basedOn w:val="a"/>
    <w:semiHidden/>
    <w:rsid w:val="00D86C14"/>
    <w:pPr>
      <w:keepLines/>
      <w:spacing w:after="0"/>
      <w:ind w:left="454" w:hanging="454"/>
    </w:pPr>
    <w:rPr>
      <w:sz w:val="16"/>
    </w:rPr>
  </w:style>
  <w:style w:type="paragraph" w:customStyle="1" w:styleId="NF">
    <w:name w:val="NF"/>
    <w:basedOn w:val="NO"/>
    <w:rsid w:val="00D86C14"/>
    <w:pPr>
      <w:keepNext/>
      <w:spacing w:after="0"/>
    </w:pPr>
    <w:rPr>
      <w:rFonts w:ascii="Arial" w:hAnsi="Arial"/>
      <w:sz w:val="18"/>
    </w:rPr>
  </w:style>
  <w:style w:type="paragraph" w:customStyle="1" w:styleId="NO">
    <w:name w:val="NO"/>
    <w:basedOn w:val="a"/>
    <w:link w:val="NOChar"/>
    <w:rsid w:val="00D86C14"/>
    <w:pPr>
      <w:keepLines/>
      <w:ind w:left="1135" w:hanging="851"/>
    </w:pPr>
  </w:style>
  <w:style w:type="paragraph" w:customStyle="1" w:styleId="PL">
    <w:name w:val="PL"/>
    <w:link w:val="PLChar"/>
    <w:rsid w:val="00D86C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val="en-US" w:eastAsia="zh-CN"/>
    </w:rPr>
  </w:style>
  <w:style w:type="paragraph" w:customStyle="1" w:styleId="TAR">
    <w:name w:val="TAR"/>
    <w:basedOn w:val="TAL"/>
    <w:rsid w:val="00D86C14"/>
    <w:pPr>
      <w:jc w:val="right"/>
    </w:pPr>
  </w:style>
  <w:style w:type="paragraph" w:customStyle="1" w:styleId="TAL">
    <w:name w:val="TAL"/>
    <w:basedOn w:val="a"/>
    <w:link w:val="TAL0"/>
    <w:rsid w:val="00D86C14"/>
    <w:pPr>
      <w:keepNext/>
      <w:keepLines/>
      <w:spacing w:after="0"/>
    </w:pPr>
    <w:rPr>
      <w:rFonts w:ascii="Arial" w:hAnsi="Arial"/>
      <w:sz w:val="18"/>
    </w:rPr>
  </w:style>
  <w:style w:type="paragraph" w:styleId="22">
    <w:name w:val="List Number 2"/>
    <w:basedOn w:val="a8"/>
    <w:semiHidden/>
    <w:rsid w:val="00D86C14"/>
    <w:pPr>
      <w:ind w:left="851"/>
    </w:pPr>
  </w:style>
  <w:style w:type="paragraph" w:styleId="a8">
    <w:name w:val="List Number"/>
    <w:basedOn w:val="a9"/>
    <w:semiHidden/>
    <w:rsid w:val="00D86C14"/>
  </w:style>
  <w:style w:type="paragraph" w:styleId="a9">
    <w:name w:val="List"/>
    <w:basedOn w:val="a"/>
    <w:semiHidden/>
    <w:rsid w:val="00D86C14"/>
    <w:pPr>
      <w:ind w:left="568" w:hanging="284"/>
    </w:pPr>
  </w:style>
  <w:style w:type="paragraph" w:customStyle="1" w:styleId="TAH">
    <w:name w:val="TAH"/>
    <w:basedOn w:val="TAC"/>
    <w:link w:val="TAHCar"/>
    <w:rsid w:val="00D86C14"/>
    <w:rPr>
      <w:b/>
    </w:rPr>
  </w:style>
  <w:style w:type="paragraph" w:customStyle="1" w:styleId="TAC">
    <w:name w:val="TAC"/>
    <w:basedOn w:val="TAL"/>
    <w:link w:val="TACCar"/>
    <w:rsid w:val="00D86C14"/>
    <w:pPr>
      <w:jc w:val="center"/>
    </w:pPr>
  </w:style>
  <w:style w:type="paragraph" w:customStyle="1" w:styleId="LD">
    <w:name w:val="LD"/>
    <w:rsid w:val="00D86C14"/>
    <w:pPr>
      <w:keepNext/>
      <w:keepLines/>
      <w:overflowPunct w:val="0"/>
      <w:autoSpaceDE w:val="0"/>
      <w:autoSpaceDN w:val="0"/>
      <w:adjustRightInd w:val="0"/>
      <w:spacing w:line="180" w:lineRule="exact"/>
      <w:textAlignment w:val="baseline"/>
    </w:pPr>
    <w:rPr>
      <w:rFonts w:ascii="Courier New" w:eastAsia="宋体" w:hAnsi="Courier New"/>
      <w:noProof/>
      <w:lang w:val="en-US" w:eastAsia="zh-CN"/>
    </w:rPr>
  </w:style>
  <w:style w:type="paragraph" w:customStyle="1" w:styleId="EX">
    <w:name w:val="EX"/>
    <w:basedOn w:val="a"/>
    <w:rsid w:val="00D86C14"/>
    <w:pPr>
      <w:keepLines/>
      <w:ind w:left="1702" w:hanging="1418"/>
    </w:pPr>
  </w:style>
  <w:style w:type="paragraph" w:customStyle="1" w:styleId="FP">
    <w:name w:val="FP"/>
    <w:basedOn w:val="a"/>
    <w:rsid w:val="00D86C14"/>
    <w:pPr>
      <w:spacing w:after="0"/>
    </w:pPr>
  </w:style>
  <w:style w:type="paragraph" w:customStyle="1" w:styleId="NW">
    <w:name w:val="NW"/>
    <w:basedOn w:val="NO"/>
    <w:rsid w:val="00D86C14"/>
    <w:pPr>
      <w:spacing w:after="0"/>
    </w:pPr>
  </w:style>
  <w:style w:type="paragraph" w:customStyle="1" w:styleId="EW">
    <w:name w:val="EW"/>
    <w:basedOn w:val="EX"/>
    <w:rsid w:val="00D86C14"/>
    <w:pPr>
      <w:spacing w:after="0"/>
    </w:pPr>
  </w:style>
  <w:style w:type="paragraph" w:customStyle="1" w:styleId="B1">
    <w:name w:val="B1"/>
    <w:basedOn w:val="a9"/>
    <w:link w:val="B1Char"/>
    <w:rsid w:val="00D86C14"/>
  </w:style>
  <w:style w:type="paragraph" w:styleId="TOC6">
    <w:name w:val="toc 6"/>
    <w:basedOn w:val="TOC5"/>
    <w:next w:val="a"/>
    <w:rsid w:val="00D86C14"/>
    <w:pPr>
      <w:ind w:left="1985" w:hanging="1985"/>
    </w:pPr>
  </w:style>
  <w:style w:type="paragraph" w:styleId="TOC7">
    <w:name w:val="toc 7"/>
    <w:basedOn w:val="TOC6"/>
    <w:next w:val="a"/>
    <w:rsid w:val="00D86C14"/>
    <w:pPr>
      <w:ind w:left="2268" w:hanging="2268"/>
    </w:pPr>
  </w:style>
  <w:style w:type="paragraph" w:styleId="23">
    <w:name w:val="List Bullet 2"/>
    <w:basedOn w:val="aa"/>
    <w:semiHidden/>
    <w:rsid w:val="00D86C14"/>
    <w:pPr>
      <w:ind w:left="851"/>
    </w:pPr>
  </w:style>
  <w:style w:type="paragraph" w:styleId="aa">
    <w:name w:val="List Bullet"/>
    <w:basedOn w:val="a9"/>
    <w:semiHidden/>
    <w:rsid w:val="00D86C14"/>
  </w:style>
  <w:style w:type="paragraph" w:customStyle="1" w:styleId="EditorsNote">
    <w:name w:val="Editor's Note"/>
    <w:aliases w:val="EN"/>
    <w:basedOn w:val="NO"/>
    <w:link w:val="EditorsNoteChar"/>
    <w:rsid w:val="00D86C14"/>
    <w:rPr>
      <w:color w:val="FF0000"/>
    </w:rPr>
  </w:style>
  <w:style w:type="paragraph" w:customStyle="1" w:styleId="TH">
    <w:name w:val="TH"/>
    <w:basedOn w:val="a"/>
    <w:link w:val="THChar"/>
    <w:rsid w:val="00D86C14"/>
    <w:pPr>
      <w:keepNext/>
      <w:keepLines/>
      <w:spacing w:before="60"/>
      <w:jc w:val="center"/>
    </w:pPr>
    <w:rPr>
      <w:rFonts w:ascii="Arial" w:hAnsi="Arial"/>
      <w:b/>
    </w:rPr>
  </w:style>
  <w:style w:type="paragraph" w:customStyle="1" w:styleId="ZA">
    <w:name w:val="ZA"/>
    <w:rsid w:val="00D86C1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lang w:val="en-US" w:eastAsia="zh-CN"/>
    </w:rPr>
  </w:style>
  <w:style w:type="paragraph" w:customStyle="1" w:styleId="ZB">
    <w:name w:val="ZB"/>
    <w:rsid w:val="00D86C1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lang w:val="en-US" w:eastAsia="zh-CN"/>
    </w:rPr>
  </w:style>
  <w:style w:type="paragraph" w:customStyle="1" w:styleId="ZT">
    <w:name w:val="ZT"/>
    <w:rsid w:val="00D86C14"/>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eastAsia="zh-CN"/>
    </w:rPr>
  </w:style>
  <w:style w:type="paragraph" w:customStyle="1" w:styleId="ZU">
    <w:name w:val="ZU"/>
    <w:rsid w:val="00D86C1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lang w:val="en-US" w:eastAsia="zh-CN"/>
    </w:rPr>
  </w:style>
  <w:style w:type="paragraph" w:customStyle="1" w:styleId="TAN">
    <w:name w:val="TAN"/>
    <w:basedOn w:val="TAL"/>
    <w:link w:val="TANChar"/>
    <w:rsid w:val="00D86C14"/>
    <w:pPr>
      <w:ind w:left="851" w:hanging="851"/>
    </w:pPr>
  </w:style>
  <w:style w:type="paragraph" w:customStyle="1" w:styleId="ZH">
    <w:name w:val="ZH"/>
    <w:rsid w:val="00D86C14"/>
    <w:pPr>
      <w:framePr w:wrap="notBeside" w:vAnchor="page" w:hAnchor="margin" w:xAlign="center" w:y="6805"/>
      <w:widowControl w:val="0"/>
      <w:overflowPunct w:val="0"/>
      <w:autoSpaceDE w:val="0"/>
      <w:autoSpaceDN w:val="0"/>
      <w:adjustRightInd w:val="0"/>
      <w:textAlignment w:val="baseline"/>
    </w:pPr>
    <w:rPr>
      <w:rFonts w:ascii="Arial" w:eastAsia="宋体" w:hAnsi="Arial"/>
      <w:noProof/>
      <w:lang w:val="en-US" w:eastAsia="zh-CN"/>
    </w:rPr>
  </w:style>
  <w:style w:type="paragraph" w:customStyle="1" w:styleId="TF">
    <w:name w:val="TF"/>
    <w:basedOn w:val="TH"/>
    <w:link w:val="TFChar"/>
    <w:rsid w:val="00D86C14"/>
    <w:pPr>
      <w:keepNext w:val="0"/>
      <w:spacing w:before="0" w:after="240"/>
    </w:pPr>
  </w:style>
  <w:style w:type="paragraph" w:customStyle="1" w:styleId="ZG">
    <w:name w:val="ZG"/>
    <w:rsid w:val="00D86C14"/>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lang w:val="en-US" w:eastAsia="zh-CN"/>
    </w:rPr>
  </w:style>
  <w:style w:type="paragraph" w:styleId="31">
    <w:name w:val="List Bullet 3"/>
    <w:basedOn w:val="23"/>
    <w:semiHidden/>
    <w:rsid w:val="00D86C14"/>
    <w:pPr>
      <w:ind w:left="1135"/>
    </w:pPr>
  </w:style>
  <w:style w:type="paragraph" w:styleId="24">
    <w:name w:val="List 2"/>
    <w:basedOn w:val="a9"/>
    <w:semiHidden/>
    <w:rsid w:val="00D86C14"/>
    <w:pPr>
      <w:ind w:left="851"/>
    </w:pPr>
  </w:style>
  <w:style w:type="paragraph" w:styleId="32">
    <w:name w:val="List 3"/>
    <w:basedOn w:val="24"/>
    <w:semiHidden/>
    <w:rsid w:val="00D86C14"/>
    <w:pPr>
      <w:ind w:left="1135"/>
    </w:pPr>
  </w:style>
  <w:style w:type="paragraph" w:styleId="41">
    <w:name w:val="List 4"/>
    <w:basedOn w:val="32"/>
    <w:semiHidden/>
    <w:rsid w:val="00D86C14"/>
    <w:pPr>
      <w:ind w:left="1418"/>
    </w:pPr>
  </w:style>
  <w:style w:type="paragraph" w:styleId="51">
    <w:name w:val="List 5"/>
    <w:basedOn w:val="41"/>
    <w:semiHidden/>
    <w:rsid w:val="00D86C14"/>
    <w:pPr>
      <w:ind w:left="1702"/>
    </w:pPr>
  </w:style>
  <w:style w:type="paragraph" w:styleId="42">
    <w:name w:val="List Bullet 4"/>
    <w:basedOn w:val="31"/>
    <w:semiHidden/>
    <w:rsid w:val="00D86C14"/>
    <w:pPr>
      <w:ind w:left="1418"/>
    </w:pPr>
  </w:style>
  <w:style w:type="paragraph" w:styleId="52">
    <w:name w:val="List Bullet 5"/>
    <w:basedOn w:val="42"/>
    <w:semiHidden/>
    <w:rsid w:val="00D86C14"/>
    <w:pPr>
      <w:ind w:left="1702"/>
    </w:pPr>
  </w:style>
  <w:style w:type="paragraph" w:customStyle="1" w:styleId="B2">
    <w:name w:val="B2"/>
    <w:basedOn w:val="24"/>
    <w:link w:val="B2Char1"/>
    <w:rsid w:val="00D86C14"/>
  </w:style>
  <w:style w:type="paragraph" w:customStyle="1" w:styleId="B3">
    <w:name w:val="B3"/>
    <w:basedOn w:val="32"/>
    <w:link w:val="B3Char"/>
    <w:rsid w:val="00D86C14"/>
  </w:style>
  <w:style w:type="paragraph" w:customStyle="1" w:styleId="B4">
    <w:name w:val="B4"/>
    <w:basedOn w:val="41"/>
    <w:rsid w:val="00D86C14"/>
  </w:style>
  <w:style w:type="paragraph" w:customStyle="1" w:styleId="B5">
    <w:name w:val="B5"/>
    <w:basedOn w:val="51"/>
    <w:rsid w:val="00D86C14"/>
  </w:style>
  <w:style w:type="paragraph" w:customStyle="1" w:styleId="ZTD">
    <w:name w:val="ZTD"/>
    <w:basedOn w:val="ZB"/>
    <w:rsid w:val="00D86C14"/>
    <w:pPr>
      <w:framePr w:hRule="auto" w:wrap="notBeside" w:y="852"/>
    </w:pPr>
    <w:rPr>
      <w:i w:val="0"/>
      <w:sz w:val="40"/>
    </w:rPr>
  </w:style>
  <w:style w:type="paragraph" w:customStyle="1" w:styleId="ZV">
    <w:name w:val="ZV"/>
    <w:basedOn w:val="ZU"/>
    <w:rsid w:val="00D86C14"/>
    <w:pPr>
      <w:framePr w:wrap="notBeside" w:y="16161"/>
    </w:pPr>
  </w:style>
  <w:style w:type="paragraph" w:styleId="ab">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c">
    <w:name w:val="caption"/>
    <w:basedOn w:val="a"/>
    <w:next w:val="a"/>
    <w:qFormat/>
    <w:pPr>
      <w:spacing w:before="120" w:after="120"/>
    </w:pPr>
    <w:rPr>
      <w:b/>
    </w:rPr>
  </w:style>
  <w:style w:type="character" w:styleId="ad">
    <w:name w:val="Hyperlink"/>
    <w:uiPriority w:val="99"/>
    <w:rPr>
      <w:color w:val="0000FF"/>
      <w:u w:val="single"/>
    </w:rPr>
  </w:style>
  <w:style w:type="character" w:styleId="ae">
    <w:name w:val="FollowedHyperlink"/>
    <w:semiHidden/>
    <w:rPr>
      <w:color w:val="800080"/>
      <w:u w:val="single"/>
    </w:rPr>
  </w:style>
  <w:style w:type="paragraph" w:styleId="af">
    <w:name w:val="Document Map"/>
    <w:basedOn w:val="a"/>
    <w:semiHidden/>
    <w:pPr>
      <w:shd w:val="clear" w:color="auto" w:fill="000080"/>
    </w:pPr>
    <w:rPr>
      <w:rFonts w:ascii="Tahoma" w:hAnsi="Tahoma"/>
    </w:rPr>
  </w:style>
  <w:style w:type="paragraph" w:styleId="af0">
    <w:name w:val="Plain Text"/>
    <w:basedOn w:val="a"/>
    <w:semiHidden/>
    <w:rPr>
      <w:rFonts w:ascii="Courier New" w:hAnsi="Courier New"/>
      <w:lang w:val="nb-NO"/>
    </w:rPr>
  </w:style>
  <w:style w:type="paragraph" w:customStyle="1" w:styleId="TAJ">
    <w:name w:val="TAJ"/>
    <w:basedOn w:val="TH"/>
  </w:style>
  <w:style w:type="paragraph" w:styleId="af1">
    <w:name w:val="Body Text"/>
    <w:basedOn w:val="a"/>
    <w:semiHidden/>
  </w:style>
  <w:style w:type="character" w:styleId="af2">
    <w:name w:val="annotation reference"/>
    <w:semiHidden/>
    <w:rPr>
      <w:sz w:val="16"/>
    </w:rPr>
  </w:style>
  <w:style w:type="paragraph" w:customStyle="1" w:styleId="Guidance">
    <w:name w:val="Guidance"/>
    <w:basedOn w:val="a"/>
    <w:rPr>
      <w:i/>
      <w:color w:val="0000FF"/>
    </w:rPr>
  </w:style>
  <w:style w:type="paragraph" w:styleId="af3">
    <w:name w:val="annotation text"/>
    <w:basedOn w:val="a"/>
    <w:link w:val="af4"/>
    <w:semiHidden/>
  </w:style>
  <w:style w:type="paragraph" w:styleId="af5">
    <w:name w:val="Balloon Text"/>
    <w:basedOn w:val="a"/>
    <w:link w:val="af6"/>
    <w:uiPriority w:val="99"/>
    <w:semiHidden/>
    <w:unhideWhenUsed/>
    <w:rsid w:val="00442DE9"/>
    <w:pPr>
      <w:spacing w:after="0"/>
    </w:pPr>
    <w:rPr>
      <w:rFonts w:ascii="Tahoma" w:hAnsi="Tahoma" w:cs="Tahoma"/>
      <w:sz w:val="16"/>
      <w:szCs w:val="16"/>
    </w:rPr>
  </w:style>
  <w:style w:type="character" w:customStyle="1" w:styleId="af6">
    <w:name w:val="批注框文本 字符"/>
    <w:link w:val="af5"/>
    <w:uiPriority w:val="99"/>
    <w:semiHidden/>
    <w:rsid w:val="00442DE9"/>
    <w:rPr>
      <w:rFonts w:ascii="Tahoma" w:hAnsi="Tahoma" w:cs="Tahoma"/>
      <w:sz w:val="16"/>
      <w:szCs w:val="16"/>
      <w:lang w:val="en-GB"/>
    </w:rPr>
  </w:style>
  <w:style w:type="table" w:styleId="af7">
    <w:name w:val="Table Grid"/>
    <w:basedOn w:val="a1"/>
    <w:uiPriority w:val="59"/>
    <w:rsid w:val="0070788A"/>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8">
    <w:name w:val="annotation subject"/>
    <w:basedOn w:val="af3"/>
    <w:next w:val="af3"/>
    <w:link w:val="af9"/>
    <w:uiPriority w:val="99"/>
    <w:semiHidden/>
    <w:unhideWhenUsed/>
    <w:rsid w:val="00D509F5"/>
    <w:rPr>
      <w:b/>
      <w:bCs/>
    </w:rPr>
  </w:style>
  <w:style w:type="character" w:customStyle="1" w:styleId="af4">
    <w:name w:val="批注文字 字符"/>
    <w:link w:val="af3"/>
    <w:semiHidden/>
    <w:rsid w:val="00D509F5"/>
    <w:rPr>
      <w:lang w:val="en-GB"/>
    </w:rPr>
  </w:style>
  <w:style w:type="character" w:customStyle="1" w:styleId="af9">
    <w:name w:val="批注主题 字符"/>
    <w:basedOn w:val="af4"/>
    <w:link w:val="af8"/>
    <w:rsid w:val="00D509F5"/>
    <w:rPr>
      <w:lang w:val="en-GB"/>
    </w:rPr>
  </w:style>
  <w:style w:type="character" w:customStyle="1" w:styleId="H6Char">
    <w:name w:val="H6 Char"/>
    <w:link w:val="H6"/>
    <w:rsid w:val="001A6EE5"/>
    <w:rPr>
      <w:rFonts w:ascii="Arial" w:eastAsia="宋体" w:hAnsi="Arial"/>
      <w:lang w:eastAsia="zh-CN"/>
    </w:rPr>
  </w:style>
  <w:style w:type="character" w:customStyle="1" w:styleId="B1Char">
    <w:name w:val="B1 Char"/>
    <w:link w:val="B1"/>
    <w:rsid w:val="001A6EE5"/>
    <w:rPr>
      <w:rFonts w:eastAsia="宋体"/>
      <w:lang w:eastAsia="zh-CN"/>
    </w:rPr>
  </w:style>
  <w:style w:type="character" w:customStyle="1" w:styleId="TAL0">
    <w:name w:val="TAL (文字)"/>
    <w:link w:val="TAL"/>
    <w:rsid w:val="001C35CA"/>
    <w:rPr>
      <w:rFonts w:ascii="Arial" w:eastAsia="宋体" w:hAnsi="Arial"/>
      <w:sz w:val="18"/>
      <w:lang w:eastAsia="zh-CN"/>
    </w:rPr>
  </w:style>
  <w:style w:type="character" w:customStyle="1" w:styleId="TALChar">
    <w:name w:val="TAL Char"/>
    <w:qFormat/>
    <w:rsid w:val="00776766"/>
    <w:rPr>
      <w:rFonts w:ascii="Arial" w:eastAsia="MS Mincho" w:hAnsi="Arial"/>
      <w:sz w:val="18"/>
      <w:lang w:val="en-GB" w:eastAsia="en-US" w:bidi="ar-SA"/>
    </w:rPr>
  </w:style>
  <w:style w:type="character" w:customStyle="1" w:styleId="TACCar">
    <w:name w:val="TAC Car"/>
    <w:basedOn w:val="TALChar"/>
    <w:link w:val="TAC"/>
    <w:rsid w:val="00291167"/>
    <w:rPr>
      <w:rFonts w:ascii="Arial" w:eastAsia="宋体" w:hAnsi="Arial"/>
      <w:sz w:val="18"/>
      <w:lang w:val="en-GB" w:eastAsia="zh-CN" w:bidi="ar-SA"/>
    </w:rPr>
  </w:style>
  <w:style w:type="character" w:customStyle="1" w:styleId="TAHCar">
    <w:name w:val="TAH Car"/>
    <w:link w:val="TAH"/>
    <w:qFormat/>
    <w:rsid w:val="00CA55DA"/>
    <w:rPr>
      <w:rFonts w:ascii="Arial" w:eastAsia="宋体" w:hAnsi="Arial"/>
      <w:b/>
      <w:sz w:val="18"/>
      <w:lang w:eastAsia="zh-CN"/>
    </w:rPr>
  </w:style>
  <w:style w:type="character" w:customStyle="1" w:styleId="THChar">
    <w:name w:val="TH Char"/>
    <w:link w:val="TH"/>
    <w:qFormat/>
    <w:rsid w:val="00CA55DA"/>
    <w:rPr>
      <w:rFonts w:ascii="Arial" w:eastAsia="宋体" w:hAnsi="Arial"/>
      <w:b/>
      <w:lang w:eastAsia="zh-CN"/>
    </w:rPr>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link w:val="3"/>
    <w:rsid w:val="00073A4B"/>
    <w:rPr>
      <w:rFonts w:ascii="Arial" w:eastAsia="宋体" w:hAnsi="Arial"/>
      <w:sz w:val="28"/>
      <w:lang w:eastAsia="zh-CN"/>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073A4B"/>
    <w:rPr>
      <w:rFonts w:ascii="Arial" w:eastAsia="宋体" w:hAnsi="Arial"/>
      <w:sz w:val="24"/>
      <w:lang w:eastAsia="zh-CN"/>
    </w:rPr>
  </w:style>
  <w:style w:type="character" w:customStyle="1" w:styleId="50">
    <w:name w:val="标题 5 字符"/>
    <w:aliases w:val="M5 字符,mh2 字符,Module heading 2 字符,heading 8 字符,Numbered Sub-list 字符,h5 字符,Heading5 字符"/>
    <w:link w:val="5"/>
    <w:rsid w:val="00073A4B"/>
    <w:rPr>
      <w:rFonts w:ascii="Arial" w:eastAsia="宋体" w:hAnsi="Arial"/>
      <w:sz w:val="22"/>
      <w:lang w:eastAsia="zh-CN"/>
    </w:rPr>
  </w:style>
  <w:style w:type="character" w:customStyle="1" w:styleId="PLChar">
    <w:name w:val="PL Char"/>
    <w:link w:val="PL"/>
    <w:qFormat/>
    <w:rsid w:val="00073A4B"/>
    <w:rPr>
      <w:rFonts w:ascii="Courier New" w:eastAsia="宋体" w:hAnsi="Courier New"/>
      <w:noProof/>
      <w:sz w:val="16"/>
      <w:lang w:val="en-US" w:eastAsia="zh-CN"/>
    </w:rPr>
  </w:style>
  <w:style w:type="paragraph" w:customStyle="1" w:styleId="CRCoverPage">
    <w:name w:val="CR Cover Page"/>
    <w:rsid w:val="004D7F33"/>
    <w:pPr>
      <w:spacing w:after="120"/>
    </w:pPr>
    <w:rPr>
      <w:rFonts w:ascii="Arial" w:hAnsi="Arial"/>
      <w:lang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rsid w:val="004D7F33"/>
    <w:rPr>
      <w:rFonts w:ascii="Arial" w:hAnsi="Arial"/>
      <w:sz w:val="24"/>
    </w:rPr>
  </w:style>
  <w:style w:type="character" w:customStyle="1" w:styleId="a5">
    <w:name w:val="页脚 字符"/>
    <w:link w:val="a4"/>
    <w:rsid w:val="00F3213E"/>
    <w:rPr>
      <w:rFonts w:ascii="Arial" w:eastAsia="宋体" w:hAnsi="Arial"/>
      <w:b/>
      <w:i/>
      <w:noProof/>
      <w:sz w:val="18"/>
      <w:lang w:val="en-US" w:eastAsia="zh-CN"/>
    </w:rPr>
  </w:style>
  <w:style w:type="character" w:customStyle="1" w:styleId="NOChar">
    <w:name w:val="NO Char"/>
    <w:link w:val="NO"/>
    <w:rsid w:val="00F3213E"/>
    <w:rPr>
      <w:rFonts w:eastAsia="宋体"/>
      <w:lang w:eastAsia="zh-CN"/>
    </w:rPr>
  </w:style>
  <w:style w:type="character" w:customStyle="1" w:styleId="EditorsNoteChar">
    <w:name w:val="Editor's Note Char"/>
    <w:link w:val="EditorsNote"/>
    <w:rsid w:val="00F3213E"/>
    <w:rPr>
      <w:rFonts w:eastAsia="宋体"/>
      <w:color w:val="FF0000"/>
      <w:lang w:eastAsia="zh-CN"/>
    </w:rPr>
  </w:style>
  <w:style w:type="character" w:customStyle="1" w:styleId="20">
    <w:name w:val="标题 2 字符"/>
    <w:aliases w:val="Head2A 字符,2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
    <w:link w:val="2"/>
    <w:rsid w:val="000B645D"/>
    <w:rPr>
      <w:rFonts w:ascii="Arial" w:eastAsia="宋体" w:hAnsi="Arial"/>
      <w:sz w:val="32"/>
      <w:lang w:eastAsia="zh-CN"/>
    </w:rPr>
  </w:style>
  <w:style w:type="character" w:customStyle="1" w:styleId="NOZchn">
    <w:name w:val="NO Zchn"/>
    <w:rsid w:val="000B645D"/>
    <w:rPr>
      <w:rFonts w:ascii="Times New Roman" w:hAnsi="Times New Roman"/>
      <w:lang w:val="en-US" w:eastAsia="en-US"/>
    </w:rPr>
  </w:style>
  <w:style w:type="character" w:customStyle="1" w:styleId="TANChar">
    <w:name w:val="TAN Char"/>
    <w:link w:val="TAN"/>
    <w:rsid w:val="000B645D"/>
    <w:rPr>
      <w:rFonts w:ascii="Arial" w:eastAsia="宋体" w:hAnsi="Arial"/>
      <w:sz w:val="18"/>
      <w:lang w:eastAsia="zh-CN"/>
    </w:rPr>
  </w:style>
  <w:style w:type="character" w:customStyle="1" w:styleId="B2Char1">
    <w:name w:val="B2 Char1"/>
    <w:link w:val="B2"/>
    <w:rsid w:val="000B645D"/>
    <w:rPr>
      <w:rFonts w:eastAsia="宋体"/>
      <w:lang w:eastAsia="zh-CN"/>
    </w:rPr>
  </w:style>
  <w:style w:type="character" w:customStyle="1" w:styleId="B1Char1">
    <w:name w:val="B1 Char1"/>
    <w:qFormat/>
    <w:rsid w:val="000B645D"/>
    <w:rPr>
      <w:lang w:val="en-GB"/>
    </w:rPr>
  </w:style>
  <w:style w:type="character" w:customStyle="1" w:styleId="B3Char">
    <w:name w:val="B3 Char"/>
    <w:link w:val="B3"/>
    <w:rsid w:val="000B645D"/>
    <w:rPr>
      <w:rFonts w:eastAsia="宋体"/>
      <w:lang w:eastAsia="zh-CN"/>
    </w:rPr>
  </w:style>
  <w:style w:type="character" w:customStyle="1" w:styleId="B2Char">
    <w:name w:val="B2 Char"/>
    <w:qFormat/>
    <w:rsid w:val="000B645D"/>
  </w:style>
  <w:style w:type="character" w:customStyle="1" w:styleId="B3Char2">
    <w:name w:val="B3 Char2"/>
    <w:rsid w:val="000B645D"/>
    <w:rPr>
      <w:rFonts w:eastAsia="Times New Roman"/>
      <w:lang w:eastAsia="en-US"/>
    </w:rPr>
  </w:style>
  <w:style w:type="character" w:customStyle="1" w:styleId="TACChar">
    <w:name w:val="TAC Char"/>
    <w:locked/>
    <w:rsid w:val="000B645D"/>
    <w:rPr>
      <w:rFonts w:ascii="Arial" w:hAnsi="Arial"/>
      <w:sz w:val="18"/>
      <w:lang w:val="en-GB"/>
    </w:rPr>
  </w:style>
  <w:style w:type="character" w:customStyle="1" w:styleId="TFChar">
    <w:name w:val="TF Char"/>
    <w:link w:val="TF"/>
    <w:locked/>
    <w:rsid w:val="000B645D"/>
    <w:rPr>
      <w:rFonts w:ascii="Arial" w:eastAsia="宋体" w:hAnsi="Arial"/>
      <w:b/>
      <w:lang w:eastAsia="zh-CN"/>
    </w:rPr>
  </w:style>
  <w:style w:type="character" w:customStyle="1" w:styleId="B1Char2">
    <w:name w:val="B1 Char2"/>
    <w:rsid w:val="000B645D"/>
  </w:style>
  <w:style w:type="character" w:customStyle="1" w:styleId="10">
    <w:name w:val="标题 1 字符"/>
    <w:aliases w:val="H1 字符,Huvudrubrik 字符,app heading 1 字符,l1 字符,h1 字符,h11 字符,h12 字符,h13 字符,h14 字符,h15 字符,h16 字符,NMP Heading 1 字符,heading 1 字符,h17 字符,h111 字符,h121 字符,h131 字符,h141 字符,h151 字符,h161 字符,h18 字符,h112 字符,h122 字符,h132 字符,h142 字符,h152 字符,h162 字符,h19 字符,H11 字符"/>
    <w:link w:val="1"/>
    <w:rsid w:val="000B645D"/>
    <w:rPr>
      <w:rFonts w:ascii="Arial" w:eastAsia="宋体" w:hAnsi="Arial"/>
      <w:sz w:val="36"/>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888839">
      <w:bodyDiv w:val="1"/>
      <w:marLeft w:val="0"/>
      <w:marRight w:val="0"/>
      <w:marTop w:val="0"/>
      <w:marBottom w:val="0"/>
      <w:divBdr>
        <w:top w:val="none" w:sz="0" w:space="0" w:color="auto"/>
        <w:left w:val="none" w:sz="0" w:space="0" w:color="auto"/>
        <w:bottom w:val="none" w:sz="0" w:space="0" w:color="auto"/>
        <w:right w:val="none" w:sz="0" w:space="0" w:color="auto"/>
      </w:divBdr>
      <w:divsChild>
        <w:div w:id="1326397896">
          <w:marLeft w:val="547"/>
          <w:marRight w:val="0"/>
          <w:marTop w:val="182"/>
          <w:marBottom w:val="0"/>
          <w:divBdr>
            <w:top w:val="none" w:sz="0" w:space="0" w:color="auto"/>
            <w:left w:val="none" w:sz="0" w:space="0" w:color="auto"/>
            <w:bottom w:val="none" w:sz="0" w:space="0" w:color="auto"/>
            <w:right w:val="none" w:sz="0" w:space="0" w:color="auto"/>
          </w:divBdr>
        </w:div>
        <w:div w:id="1447508726">
          <w:marLeft w:val="1166"/>
          <w:marRight w:val="0"/>
          <w:marTop w:val="163"/>
          <w:marBottom w:val="0"/>
          <w:divBdr>
            <w:top w:val="none" w:sz="0" w:space="0" w:color="auto"/>
            <w:left w:val="none" w:sz="0" w:space="0" w:color="auto"/>
            <w:bottom w:val="none" w:sz="0" w:space="0" w:color="auto"/>
            <w:right w:val="none" w:sz="0" w:space="0" w:color="auto"/>
          </w:divBdr>
        </w:div>
      </w:divsChild>
    </w:div>
    <w:div w:id="71241453">
      <w:bodyDiv w:val="1"/>
      <w:marLeft w:val="0"/>
      <w:marRight w:val="0"/>
      <w:marTop w:val="0"/>
      <w:marBottom w:val="0"/>
      <w:divBdr>
        <w:top w:val="none" w:sz="0" w:space="0" w:color="auto"/>
        <w:left w:val="none" w:sz="0" w:space="0" w:color="auto"/>
        <w:bottom w:val="none" w:sz="0" w:space="0" w:color="auto"/>
        <w:right w:val="none" w:sz="0" w:space="0" w:color="auto"/>
      </w:divBdr>
    </w:div>
    <w:div w:id="114641454">
      <w:bodyDiv w:val="1"/>
      <w:marLeft w:val="0"/>
      <w:marRight w:val="0"/>
      <w:marTop w:val="0"/>
      <w:marBottom w:val="0"/>
      <w:divBdr>
        <w:top w:val="none" w:sz="0" w:space="0" w:color="auto"/>
        <w:left w:val="none" w:sz="0" w:space="0" w:color="auto"/>
        <w:bottom w:val="none" w:sz="0" w:space="0" w:color="auto"/>
        <w:right w:val="none" w:sz="0" w:space="0" w:color="auto"/>
      </w:divBdr>
    </w:div>
    <w:div w:id="190728134">
      <w:bodyDiv w:val="1"/>
      <w:marLeft w:val="0"/>
      <w:marRight w:val="0"/>
      <w:marTop w:val="0"/>
      <w:marBottom w:val="0"/>
      <w:divBdr>
        <w:top w:val="none" w:sz="0" w:space="0" w:color="auto"/>
        <w:left w:val="none" w:sz="0" w:space="0" w:color="auto"/>
        <w:bottom w:val="none" w:sz="0" w:space="0" w:color="auto"/>
        <w:right w:val="none" w:sz="0" w:space="0" w:color="auto"/>
      </w:divBdr>
    </w:div>
    <w:div w:id="281762885">
      <w:bodyDiv w:val="1"/>
      <w:marLeft w:val="0"/>
      <w:marRight w:val="0"/>
      <w:marTop w:val="0"/>
      <w:marBottom w:val="0"/>
      <w:divBdr>
        <w:top w:val="none" w:sz="0" w:space="0" w:color="auto"/>
        <w:left w:val="none" w:sz="0" w:space="0" w:color="auto"/>
        <w:bottom w:val="none" w:sz="0" w:space="0" w:color="auto"/>
        <w:right w:val="none" w:sz="0" w:space="0" w:color="auto"/>
      </w:divBdr>
    </w:div>
    <w:div w:id="333194629">
      <w:bodyDiv w:val="1"/>
      <w:marLeft w:val="0"/>
      <w:marRight w:val="0"/>
      <w:marTop w:val="0"/>
      <w:marBottom w:val="0"/>
      <w:divBdr>
        <w:top w:val="none" w:sz="0" w:space="0" w:color="auto"/>
        <w:left w:val="none" w:sz="0" w:space="0" w:color="auto"/>
        <w:bottom w:val="none" w:sz="0" w:space="0" w:color="auto"/>
        <w:right w:val="none" w:sz="0" w:space="0" w:color="auto"/>
      </w:divBdr>
      <w:divsChild>
        <w:div w:id="1154570991">
          <w:marLeft w:val="1166"/>
          <w:marRight w:val="0"/>
          <w:marTop w:val="240"/>
          <w:marBottom w:val="0"/>
          <w:divBdr>
            <w:top w:val="none" w:sz="0" w:space="0" w:color="auto"/>
            <w:left w:val="none" w:sz="0" w:space="0" w:color="auto"/>
            <w:bottom w:val="none" w:sz="0" w:space="0" w:color="auto"/>
            <w:right w:val="none" w:sz="0" w:space="0" w:color="auto"/>
          </w:divBdr>
        </w:div>
        <w:div w:id="1176383045">
          <w:marLeft w:val="547"/>
          <w:marRight w:val="0"/>
          <w:marTop w:val="240"/>
          <w:marBottom w:val="0"/>
          <w:divBdr>
            <w:top w:val="none" w:sz="0" w:space="0" w:color="auto"/>
            <w:left w:val="none" w:sz="0" w:space="0" w:color="auto"/>
            <w:bottom w:val="none" w:sz="0" w:space="0" w:color="auto"/>
            <w:right w:val="none" w:sz="0" w:space="0" w:color="auto"/>
          </w:divBdr>
        </w:div>
        <w:div w:id="1177764651">
          <w:marLeft w:val="547"/>
          <w:marRight w:val="0"/>
          <w:marTop w:val="240"/>
          <w:marBottom w:val="0"/>
          <w:divBdr>
            <w:top w:val="none" w:sz="0" w:space="0" w:color="auto"/>
            <w:left w:val="none" w:sz="0" w:space="0" w:color="auto"/>
            <w:bottom w:val="none" w:sz="0" w:space="0" w:color="auto"/>
            <w:right w:val="none" w:sz="0" w:space="0" w:color="auto"/>
          </w:divBdr>
        </w:div>
        <w:div w:id="1464880806">
          <w:marLeft w:val="1166"/>
          <w:marRight w:val="0"/>
          <w:marTop w:val="240"/>
          <w:marBottom w:val="0"/>
          <w:divBdr>
            <w:top w:val="none" w:sz="0" w:space="0" w:color="auto"/>
            <w:left w:val="none" w:sz="0" w:space="0" w:color="auto"/>
            <w:bottom w:val="none" w:sz="0" w:space="0" w:color="auto"/>
            <w:right w:val="none" w:sz="0" w:space="0" w:color="auto"/>
          </w:divBdr>
        </w:div>
      </w:divsChild>
    </w:div>
    <w:div w:id="409037574">
      <w:bodyDiv w:val="1"/>
      <w:marLeft w:val="0"/>
      <w:marRight w:val="0"/>
      <w:marTop w:val="0"/>
      <w:marBottom w:val="0"/>
      <w:divBdr>
        <w:top w:val="none" w:sz="0" w:space="0" w:color="auto"/>
        <w:left w:val="none" w:sz="0" w:space="0" w:color="auto"/>
        <w:bottom w:val="none" w:sz="0" w:space="0" w:color="auto"/>
        <w:right w:val="none" w:sz="0" w:space="0" w:color="auto"/>
      </w:divBdr>
      <w:divsChild>
        <w:div w:id="601035421">
          <w:marLeft w:val="120"/>
          <w:marRight w:val="120"/>
          <w:marTop w:val="180"/>
          <w:marBottom w:val="0"/>
          <w:divBdr>
            <w:top w:val="none" w:sz="0" w:space="0" w:color="auto"/>
            <w:left w:val="none" w:sz="0" w:space="0" w:color="auto"/>
            <w:bottom w:val="none" w:sz="0" w:space="0" w:color="auto"/>
            <w:right w:val="none" w:sz="0" w:space="0" w:color="auto"/>
          </w:divBdr>
          <w:divsChild>
            <w:div w:id="1163932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2774702">
      <w:bodyDiv w:val="1"/>
      <w:marLeft w:val="0"/>
      <w:marRight w:val="0"/>
      <w:marTop w:val="0"/>
      <w:marBottom w:val="0"/>
      <w:divBdr>
        <w:top w:val="none" w:sz="0" w:space="0" w:color="auto"/>
        <w:left w:val="none" w:sz="0" w:space="0" w:color="auto"/>
        <w:bottom w:val="none" w:sz="0" w:space="0" w:color="auto"/>
        <w:right w:val="none" w:sz="0" w:space="0" w:color="auto"/>
      </w:divBdr>
      <w:divsChild>
        <w:div w:id="1114636598">
          <w:marLeft w:val="547"/>
          <w:marRight w:val="0"/>
          <w:marTop w:val="182"/>
          <w:marBottom w:val="0"/>
          <w:divBdr>
            <w:top w:val="none" w:sz="0" w:space="0" w:color="auto"/>
            <w:left w:val="none" w:sz="0" w:space="0" w:color="auto"/>
            <w:bottom w:val="none" w:sz="0" w:space="0" w:color="auto"/>
            <w:right w:val="none" w:sz="0" w:space="0" w:color="auto"/>
          </w:divBdr>
        </w:div>
        <w:div w:id="2113356318">
          <w:marLeft w:val="1166"/>
          <w:marRight w:val="0"/>
          <w:marTop w:val="163"/>
          <w:marBottom w:val="0"/>
          <w:divBdr>
            <w:top w:val="none" w:sz="0" w:space="0" w:color="auto"/>
            <w:left w:val="none" w:sz="0" w:space="0" w:color="auto"/>
            <w:bottom w:val="none" w:sz="0" w:space="0" w:color="auto"/>
            <w:right w:val="none" w:sz="0" w:space="0" w:color="auto"/>
          </w:divBdr>
        </w:div>
      </w:divsChild>
    </w:div>
    <w:div w:id="469632376">
      <w:bodyDiv w:val="1"/>
      <w:marLeft w:val="0"/>
      <w:marRight w:val="0"/>
      <w:marTop w:val="0"/>
      <w:marBottom w:val="0"/>
      <w:divBdr>
        <w:top w:val="none" w:sz="0" w:space="0" w:color="auto"/>
        <w:left w:val="none" w:sz="0" w:space="0" w:color="auto"/>
        <w:bottom w:val="none" w:sz="0" w:space="0" w:color="auto"/>
        <w:right w:val="none" w:sz="0" w:space="0" w:color="auto"/>
      </w:divBdr>
    </w:div>
    <w:div w:id="669989689">
      <w:bodyDiv w:val="1"/>
      <w:marLeft w:val="0"/>
      <w:marRight w:val="0"/>
      <w:marTop w:val="0"/>
      <w:marBottom w:val="0"/>
      <w:divBdr>
        <w:top w:val="none" w:sz="0" w:space="0" w:color="auto"/>
        <w:left w:val="none" w:sz="0" w:space="0" w:color="auto"/>
        <w:bottom w:val="none" w:sz="0" w:space="0" w:color="auto"/>
        <w:right w:val="none" w:sz="0" w:space="0" w:color="auto"/>
      </w:divBdr>
    </w:div>
    <w:div w:id="820780262">
      <w:bodyDiv w:val="1"/>
      <w:marLeft w:val="0"/>
      <w:marRight w:val="0"/>
      <w:marTop w:val="0"/>
      <w:marBottom w:val="0"/>
      <w:divBdr>
        <w:top w:val="none" w:sz="0" w:space="0" w:color="auto"/>
        <w:left w:val="none" w:sz="0" w:space="0" w:color="auto"/>
        <w:bottom w:val="none" w:sz="0" w:space="0" w:color="auto"/>
        <w:right w:val="none" w:sz="0" w:space="0" w:color="auto"/>
      </w:divBdr>
    </w:div>
    <w:div w:id="902375880">
      <w:bodyDiv w:val="1"/>
      <w:marLeft w:val="0"/>
      <w:marRight w:val="0"/>
      <w:marTop w:val="0"/>
      <w:marBottom w:val="0"/>
      <w:divBdr>
        <w:top w:val="none" w:sz="0" w:space="0" w:color="auto"/>
        <w:left w:val="none" w:sz="0" w:space="0" w:color="auto"/>
        <w:bottom w:val="none" w:sz="0" w:space="0" w:color="auto"/>
        <w:right w:val="none" w:sz="0" w:space="0" w:color="auto"/>
      </w:divBdr>
    </w:div>
    <w:div w:id="1346636598">
      <w:bodyDiv w:val="1"/>
      <w:marLeft w:val="0"/>
      <w:marRight w:val="0"/>
      <w:marTop w:val="0"/>
      <w:marBottom w:val="0"/>
      <w:divBdr>
        <w:top w:val="none" w:sz="0" w:space="0" w:color="auto"/>
        <w:left w:val="none" w:sz="0" w:space="0" w:color="auto"/>
        <w:bottom w:val="none" w:sz="0" w:space="0" w:color="auto"/>
        <w:right w:val="none" w:sz="0" w:space="0" w:color="auto"/>
      </w:divBdr>
    </w:div>
    <w:div w:id="1503663843">
      <w:bodyDiv w:val="1"/>
      <w:marLeft w:val="0"/>
      <w:marRight w:val="0"/>
      <w:marTop w:val="0"/>
      <w:marBottom w:val="0"/>
      <w:divBdr>
        <w:top w:val="none" w:sz="0" w:space="0" w:color="auto"/>
        <w:left w:val="none" w:sz="0" w:space="0" w:color="auto"/>
        <w:bottom w:val="none" w:sz="0" w:space="0" w:color="auto"/>
        <w:right w:val="none" w:sz="0" w:space="0" w:color="auto"/>
      </w:divBdr>
      <w:divsChild>
        <w:div w:id="1886678603">
          <w:marLeft w:val="120"/>
          <w:marRight w:val="120"/>
          <w:marTop w:val="180"/>
          <w:marBottom w:val="0"/>
          <w:divBdr>
            <w:top w:val="none" w:sz="0" w:space="0" w:color="auto"/>
            <w:left w:val="none" w:sz="0" w:space="0" w:color="auto"/>
            <w:bottom w:val="none" w:sz="0" w:space="0" w:color="auto"/>
            <w:right w:val="none" w:sz="0" w:space="0" w:color="auto"/>
          </w:divBdr>
          <w:divsChild>
            <w:div w:id="84348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4509914">
      <w:bodyDiv w:val="1"/>
      <w:marLeft w:val="0"/>
      <w:marRight w:val="0"/>
      <w:marTop w:val="0"/>
      <w:marBottom w:val="0"/>
      <w:divBdr>
        <w:top w:val="none" w:sz="0" w:space="0" w:color="auto"/>
        <w:left w:val="none" w:sz="0" w:space="0" w:color="auto"/>
        <w:bottom w:val="none" w:sz="0" w:space="0" w:color="auto"/>
        <w:right w:val="none" w:sz="0" w:space="0" w:color="auto"/>
      </w:divBdr>
    </w:div>
    <w:div w:id="1872955815">
      <w:bodyDiv w:val="1"/>
      <w:marLeft w:val="0"/>
      <w:marRight w:val="0"/>
      <w:marTop w:val="0"/>
      <w:marBottom w:val="0"/>
      <w:divBdr>
        <w:top w:val="none" w:sz="0" w:space="0" w:color="auto"/>
        <w:left w:val="none" w:sz="0" w:space="0" w:color="auto"/>
        <w:bottom w:val="none" w:sz="0" w:space="0" w:color="auto"/>
        <w:right w:val="none" w:sz="0" w:space="0" w:color="auto"/>
      </w:divBdr>
    </w:div>
    <w:div w:id="1875848021">
      <w:bodyDiv w:val="1"/>
      <w:marLeft w:val="0"/>
      <w:marRight w:val="0"/>
      <w:marTop w:val="0"/>
      <w:marBottom w:val="0"/>
      <w:divBdr>
        <w:top w:val="none" w:sz="0" w:space="0" w:color="auto"/>
        <w:left w:val="none" w:sz="0" w:space="0" w:color="auto"/>
        <w:bottom w:val="none" w:sz="0" w:space="0" w:color="auto"/>
        <w:right w:val="none" w:sz="0" w:space="0" w:color="auto"/>
      </w:divBdr>
      <w:divsChild>
        <w:div w:id="1836799362">
          <w:marLeft w:val="120"/>
          <w:marRight w:val="120"/>
          <w:marTop w:val="180"/>
          <w:marBottom w:val="0"/>
          <w:divBdr>
            <w:top w:val="none" w:sz="0" w:space="0" w:color="auto"/>
            <w:left w:val="none" w:sz="0" w:space="0" w:color="auto"/>
            <w:bottom w:val="none" w:sz="0" w:space="0" w:color="auto"/>
            <w:right w:val="none" w:sz="0" w:space="0" w:color="auto"/>
          </w:divBdr>
          <w:divsChild>
            <w:div w:id="1093891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9868739">
      <w:bodyDiv w:val="1"/>
      <w:marLeft w:val="0"/>
      <w:marRight w:val="0"/>
      <w:marTop w:val="0"/>
      <w:marBottom w:val="0"/>
      <w:divBdr>
        <w:top w:val="none" w:sz="0" w:space="0" w:color="auto"/>
        <w:left w:val="none" w:sz="0" w:space="0" w:color="auto"/>
        <w:bottom w:val="none" w:sz="0" w:space="0" w:color="auto"/>
        <w:right w:val="none" w:sz="0" w:space="0" w:color="auto"/>
      </w:divBdr>
      <w:divsChild>
        <w:div w:id="242302029">
          <w:marLeft w:val="547"/>
          <w:marRight w:val="0"/>
          <w:marTop w:val="240"/>
          <w:marBottom w:val="0"/>
          <w:divBdr>
            <w:top w:val="none" w:sz="0" w:space="0" w:color="auto"/>
            <w:left w:val="none" w:sz="0" w:space="0" w:color="auto"/>
            <w:bottom w:val="none" w:sz="0" w:space="0" w:color="auto"/>
            <w:right w:val="none" w:sz="0" w:space="0" w:color="auto"/>
          </w:divBdr>
        </w:div>
        <w:div w:id="1434978678">
          <w:marLeft w:val="547"/>
          <w:marRight w:val="0"/>
          <w:marTop w:val="240"/>
          <w:marBottom w:val="0"/>
          <w:divBdr>
            <w:top w:val="none" w:sz="0" w:space="0" w:color="auto"/>
            <w:left w:val="none" w:sz="0" w:space="0" w:color="auto"/>
            <w:bottom w:val="none" w:sz="0" w:space="0" w:color="auto"/>
            <w:right w:val="none" w:sz="0" w:space="0" w:color="auto"/>
          </w:divBdr>
        </w:div>
        <w:div w:id="1543133744">
          <w:marLeft w:val="1166"/>
          <w:marRight w:val="0"/>
          <w:marTop w:val="240"/>
          <w:marBottom w:val="0"/>
          <w:divBdr>
            <w:top w:val="none" w:sz="0" w:space="0" w:color="auto"/>
            <w:left w:val="none" w:sz="0" w:space="0" w:color="auto"/>
            <w:bottom w:val="none" w:sz="0" w:space="0" w:color="auto"/>
            <w:right w:val="none" w:sz="0" w:space="0" w:color="auto"/>
          </w:divBdr>
        </w:div>
        <w:div w:id="1898515482">
          <w:marLeft w:val="1166"/>
          <w:marRight w:val="0"/>
          <w:marTop w:val="240"/>
          <w:marBottom w:val="0"/>
          <w:divBdr>
            <w:top w:val="none" w:sz="0" w:space="0" w:color="auto"/>
            <w:left w:val="none" w:sz="0" w:space="0" w:color="auto"/>
            <w:bottom w:val="none" w:sz="0" w:space="0" w:color="auto"/>
            <w:right w:val="none" w:sz="0" w:space="0" w:color="auto"/>
          </w:divBdr>
        </w:div>
      </w:divsChild>
    </w:div>
    <w:div w:id="20443589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BA735E0-864A-4B1A-B529-FAD661C892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296</TotalTime>
  <Pages>10</Pages>
  <Words>1873</Words>
  <Characters>10680</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RAN5 PRD 13</vt:lpstr>
    </vt:vector>
  </TitlesOfParts>
  <Company>Samsung</Company>
  <LinksUpToDate>false</LinksUpToDate>
  <CharactersWithSpaces>12528</CharactersWithSpaces>
  <SharedDoc>false</SharedDoc>
  <HLinks>
    <vt:vector size="48" baseType="variant">
      <vt:variant>
        <vt:i4>1245242</vt:i4>
      </vt:variant>
      <vt:variant>
        <vt:i4>44</vt:i4>
      </vt:variant>
      <vt:variant>
        <vt:i4>0</vt:i4>
      </vt:variant>
      <vt:variant>
        <vt:i4>5</vt:i4>
      </vt:variant>
      <vt:variant>
        <vt:lpwstr/>
      </vt:variant>
      <vt:variant>
        <vt:lpwstr>_Toc66178055</vt:lpwstr>
      </vt:variant>
      <vt:variant>
        <vt:i4>1179706</vt:i4>
      </vt:variant>
      <vt:variant>
        <vt:i4>38</vt:i4>
      </vt:variant>
      <vt:variant>
        <vt:i4>0</vt:i4>
      </vt:variant>
      <vt:variant>
        <vt:i4>5</vt:i4>
      </vt:variant>
      <vt:variant>
        <vt:lpwstr/>
      </vt:variant>
      <vt:variant>
        <vt:lpwstr>_Toc66178054</vt:lpwstr>
      </vt:variant>
      <vt:variant>
        <vt:i4>1376314</vt:i4>
      </vt:variant>
      <vt:variant>
        <vt:i4>32</vt:i4>
      </vt:variant>
      <vt:variant>
        <vt:i4>0</vt:i4>
      </vt:variant>
      <vt:variant>
        <vt:i4>5</vt:i4>
      </vt:variant>
      <vt:variant>
        <vt:lpwstr/>
      </vt:variant>
      <vt:variant>
        <vt:lpwstr>_Toc66178053</vt:lpwstr>
      </vt:variant>
      <vt:variant>
        <vt:i4>1310778</vt:i4>
      </vt:variant>
      <vt:variant>
        <vt:i4>26</vt:i4>
      </vt:variant>
      <vt:variant>
        <vt:i4>0</vt:i4>
      </vt:variant>
      <vt:variant>
        <vt:i4>5</vt:i4>
      </vt:variant>
      <vt:variant>
        <vt:lpwstr/>
      </vt:variant>
      <vt:variant>
        <vt:lpwstr>_Toc66178052</vt:lpwstr>
      </vt:variant>
      <vt:variant>
        <vt:i4>1507386</vt:i4>
      </vt:variant>
      <vt:variant>
        <vt:i4>20</vt:i4>
      </vt:variant>
      <vt:variant>
        <vt:i4>0</vt:i4>
      </vt:variant>
      <vt:variant>
        <vt:i4>5</vt:i4>
      </vt:variant>
      <vt:variant>
        <vt:lpwstr/>
      </vt:variant>
      <vt:variant>
        <vt:lpwstr>_Toc66178051</vt:lpwstr>
      </vt:variant>
      <vt:variant>
        <vt:i4>1441850</vt:i4>
      </vt:variant>
      <vt:variant>
        <vt:i4>14</vt:i4>
      </vt:variant>
      <vt:variant>
        <vt:i4>0</vt:i4>
      </vt:variant>
      <vt:variant>
        <vt:i4>5</vt:i4>
      </vt:variant>
      <vt:variant>
        <vt:lpwstr/>
      </vt:variant>
      <vt:variant>
        <vt:lpwstr>_Toc66178050</vt:lpwstr>
      </vt:variant>
      <vt:variant>
        <vt:i4>2031675</vt:i4>
      </vt:variant>
      <vt:variant>
        <vt:i4>8</vt:i4>
      </vt:variant>
      <vt:variant>
        <vt:i4>0</vt:i4>
      </vt:variant>
      <vt:variant>
        <vt:i4>5</vt:i4>
      </vt:variant>
      <vt:variant>
        <vt:lpwstr/>
      </vt:variant>
      <vt:variant>
        <vt:lpwstr>_Toc66178049</vt:lpwstr>
      </vt:variant>
      <vt:variant>
        <vt:i4>1966139</vt:i4>
      </vt:variant>
      <vt:variant>
        <vt:i4>2</vt:i4>
      </vt:variant>
      <vt:variant>
        <vt:i4>0</vt:i4>
      </vt:variant>
      <vt:variant>
        <vt:i4>5</vt:i4>
      </vt:variant>
      <vt:variant>
        <vt:lpwstr/>
      </vt:variant>
      <vt:variant>
        <vt:lpwstr>_Toc66178048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RAN5 PRD 13</dc:title>
  <dc:subject>LTE/SAE TC prose specification guidance and template</dc:subject>
  <dc:creator>Stoyan Baev (stoyan.baev@samsung.partner.com)</dc:creator>
  <cp:keywords>3GPP, RAN5, LTE/SAE, Conformance Testing</cp:keywords>
  <cp:lastModifiedBy>Huawei-Yaping</cp:lastModifiedBy>
  <cp:revision>61</cp:revision>
  <dcterms:created xsi:type="dcterms:W3CDTF">2021-04-02T08:13:00Z</dcterms:created>
  <dcterms:modified xsi:type="dcterms:W3CDTF">2025-12-05T06:31:00Z</dcterms:modified>
</cp:coreProperties>
</file>